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F1F7FB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622ED0">
        <w:rPr>
          <w:b/>
          <w:noProof/>
          <w:sz w:val="24"/>
        </w:rPr>
        <w:t>-</w:t>
      </w:r>
      <w:r w:rsidRPr="00946BBD">
        <w:rPr>
          <w:b/>
          <w:noProof/>
          <w:sz w:val="24"/>
        </w:rPr>
        <w:t>e</w:t>
      </w:r>
      <w:r w:rsidRPr="00946BBD">
        <w:rPr>
          <w:b/>
          <w:noProof/>
          <w:sz w:val="24"/>
        </w:rPr>
        <w:tab/>
        <w:t>C3-</w:t>
      </w:r>
      <w:r w:rsidR="00351DBC" w:rsidRPr="00946BBD">
        <w:rPr>
          <w:b/>
          <w:noProof/>
          <w:sz w:val="24"/>
        </w:rPr>
        <w:t>2</w:t>
      </w:r>
      <w:r w:rsidR="004962C3">
        <w:rPr>
          <w:b/>
          <w:noProof/>
          <w:sz w:val="24"/>
          <w:lang w:eastAsia="zh-CN"/>
        </w:rPr>
        <w:t>20</w:t>
      </w:r>
      <w:r w:rsidR="00DB0229">
        <w:rPr>
          <w:b/>
          <w:noProof/>
          <w:sz w:val="24"/>
          <w:lang w:eastAsia="zh-CN"/>
        </w:rPr>
        <w:t>347</w:t>
      </w:r>
    </w:p>
    <w:p w14:paraId="56E6FE67" w14:textId="60D62088" w:rsidR="00622ED0" w:rsidRPr="00114655" w:rsidRDefault="00622ED0" w:rsidP="00622ED0">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DB0229">
        <w:rPr>
          <w:rFonts w:cs="Arial"/>
          <w:b/>
          <w:bCs/>
          <w:sz w:val="22"/>
          <w:szCs w:val="22"/>
        </w:rPr>
        <w:t>0080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F08F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F2A48">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7AFEA9" w:rsidR="0066336B" w:rsidRDefault="007F72FC">
            <w:pPr>
              <w:pStyle w:val="CRCoverPage"/>
              <w:spacing w:after="0"/>
              <w:rPr>
                <w:noProof/>
              </w:rPr>
            </w:pPr>
            <w:r>
              <w:rPr>
                <w:b/>
                <w:noProof/>
                <w:sz w:val="28"/>
                <w:lang w:eastAsia="zh-CN"/>
              </w:rPr>
              <w:t>0161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A8F802" w:rsidR="0066336B" w:rsidRDefault="00DB022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6387B9" w:rsidR="0066336B" w:rsidRDefault="005F2A48" w:rsidP="003D6018">
            <w:pPr>
              <w:pStyle w:val="CRCoverPage"/>
              <w:spacing w:after="0"/>
              <w:rPr>
                <w:noProof/>
              </w:rPr>
            </w:pPr>
            <w:r>
              <w:rPr>
                <w:noProof/>
              </w:rPr>
              <w:t>Support Redundant Transmission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15DF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F2A48">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DBDC431" w:rsidR="00040609" w:rsidRDefault="00040609" w:rsidP="0003770B">
            <w:pPr>
              <w:pStyle w:val="CRCoverPage"/>
              <w:spacing w:after="0"/>
              <w:ind w:left="100"/>
            </w:pPr>
            <w:r>
              <w:t xml:space="preserve">TS 23.288 </w:t>
            </w:r>
            <w:r w:rsidR="00E12490">
              <w:t>clause 6.</w:t>
            </w:r>
            <w:r w:rsidR="0003770B">
              <w:t>13</w:t>
            </w:r>
            <w:r w:rsidR="00E12490">
              <w:t xml:space="preserve"> </w:t>
            </w:r>
            <w:r w:rsidR="0003770B" w:rsidRPr="0003770B">
              <w:t xml:space="preserve">Redundant Transmission Experience related analytics </w:t>
            </w:r>
            <w:r w:rsidR="0003770B">
              <w:t xml:space="preserve">including input data collection from SMF </w:t>
            </w:r>
            <w:r w:rsidR="0003770B" w:rsidRPr="0003770B">
              <w:t>related to PDU Session established with redundant transmission</w:t>
            </w:r>
            <w:r w:rsidR="0003770B">
              <w:t>, which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008E89" w:rsidR="006E28BA" w:rsidRDefault="0003770B" w:rsidP="00B47669">
            <w:pPr>
              <w:pStyle w:val="CRCoverPage"/>
              <w:spacing w:after="0"/>
              <w:ind w:left="100"/>
              <w:rPr>
                <w:noProof/>
              </w:rPr>
            </w:pPr>
            <w:r>
              <w:rPr>
                <w:noProof/>
              </w:rPr>
              <w:t>Adding new feature, new event to support PDU Session established with redundant transmission information collect</w:t>
            </w:r>
            <w:r w:rsidR="000C3776">
              <w:rPr>
                <w:noProof/>
              </w:rPr>
              <w:t>ion</w:t>
            </w:r>
            <w:r>
              <w:rPr>
                <w:noProof/>
              </w:rPr>
              <w:t xml:space="preserve"> from SMF</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8BAC00" w:rsidR="0066336B" w:rsidRDefault="0033294B" w:rsidP="0009260F">
            <w:pPr>
              <w:pStyle w:val="CRCoverPage"/>
              <w:spacing w:after="0"/>
              <w:ind w:left="100"/>
              <w:rPr>
                <w:noProof/>
              </w:rPr>
            </w:pPr>
            <w:r>
              <w:rPr>
                <w:noProof/>
              </w:rPr>
              <w:t>Not align</w:t>
            </w:r>
            <w:r w:rsidR="000C3776">
              <w:rPr>
                <w:noProof/>
              </w:rPr>
              <w:t>ed</w:t>
            </w:r>
            <w:r>
              <w:rPr>
                <w:noProof/>
              </w:rPr>
              <w:t xml:space="preserve"> with stage 2, cannot sup</w:t>
            </w:r>
            <w:r w:rsidR="000C3776">
              <w:rPr>
                <w:noProof/>
              </w:rPr>
              <w:t>p</w:t>
            </w:r>
            <w:r>
              <w:rPr>
                <w:noProof/>
              </w:rPr>
              <w:t>ort</w:t>
            </w:r>
            <w:r w:rsidR="0057636F">
              <w:rPr>
                <w:noProof/>
              </w:rPr>
              <w:t xml:space="preserve"> </w:t>
            </w:r>
            <w:r w:rsidR="0003770B">
              <w:rPr>
                <w:noProof/>
              </w:rPr>
              <w:t>Redundant Transmission information collection</w:t>
            </w:r>
            <w:r w:rsidR="001D42F8">
              <w:rPr>
                <w:noProof/>
              </w:rPr>
              <w:t xml:space="preserve"> in N</w:t>
            </w:r>
            <w:r w:rsidR="0003770B">
              <w:rPr>
                <w:noProof/>
              </w:rPr>
              <w:t>smf</w:t>
            </w:r>
            <w:r w:rsidR="001D42F8">
              <w:rPr>
                <w:noProof/>
              </w:rPr>
              <w:t>_Event</w:t>
            </w:r>
            <w:r w:rsidR="0003770B">
              <w:rPr>
                <w:noProof/>
              </w:rPr>
              <w:t>Exposure</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58EC9D" w:rsidR="0066336B" w:rsidRDefault="0003770B">
            <w:pPr>
              <w:pStyle w:val="CRCoverPage"/>
              <w:spacing w:after="0"/>
              <w:ind w:left="100"/>
              <w:rPr>
                <w:noProof/>
              </w:rPr>
            </w:pPr>
            <w:r>
              <w:rPr>
                <w:noProof/>
              </w:rPr>
              <w:t>4.1.1, 4.2.2.2, 4.2.3.2, 5.6.2.4, 5.6.2.5, 5.6.3.3, 5.8,</w:t>
            </w:r>
            <w:r w:rsidR="001D42F8">
              <w:rPr>
                <w:noProof/>
              </w:rPr>
              <w:t xml:space="preserve">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61FC56"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sidR="0003770B">
              <w:rPr>
                <w:noProof/>
              </w:rPr>
              <w:t>smf</w:t>
            </w:r>
            <w:r w:rsidRPr="004347F2">
              <w:rPr>
                <w:noProof/>
              </w:rPr>
              <w:t>_Event</w:t>
            </w:r>
            <w:r w:rsidR="0003770B">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8E3303" w14:textId="77777777" w:rsidR="005F2A48" w:rsidRDefault="005F2A48" w:rsidP="005F2A48">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8735177"/>
      <w:bookmarkStart w:id="15" w:name="_Toc34123810"/>
      <w:bookmarkStart w:id="16" w:name="_Toc36038554"/>
      <w:bookmarkStart w:id="17" w:name="_Toc36038642"/>
      <w:bookmarkStart w:id="18" w:name="_Toc36038833"/>
      <w:bookmarkStart w:id="19" w:name="_Toc44680774"/>
      <w:bookmarkStart w:id="20" w:name="_Toc45133686"/>
      <w:bookmarkStart w:id="21" w:name="_Toc45133777"/>
      <w:bookmarkStart w:id="22" w:name="_Toc49417475"/>
      <w:bookmarkStart w:id="23" w:name="_Toc51762442"/>
      <w:bookmarkStart w:id="24" w:name="_Toc58838158"/>
      <w:bookmarkStart w:id="25" w:name="_Toc59017171"/>
      <w:bookmarkStart w:id="26" w:name="_Toc68168317"/>
      <w:bookmarkStart w:id="27" w:name="_Toc73191367"/>
      <w:bookmarkStart w:id="28" w:name="_Hlk82962723"/>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4347B343" w14:textId="77777777" w:rsidR="005F2A48" w:rsidRDefault="005F2A48" w:rsidP="005F2A48">
      <w:pPr>
        <w:rPr>
          <w:noProof/>
        </w:rPr>
      </w:pPr>
      <w:r>
        <w:rPr>
          <w:noProof/>
        </w:rPr>
        <w:t>The Session Management Event Exposure Service, as defined in 3GPP TS 23.502 [3] and 3GPP TS 23.503 [6], is provided by the Session Management Function (SMF).</w:t>
      </w:r>
    </w:p>
    <w:p w14:paraId="30B4DB85" w14:textId="77777777" w:rsidR="005F2A48" w:rsidRDefault="005F2A48" w:rsidP="005F2A48">
      <w:pPr>
        <w:rPr>
          <w:noProof/>
        </w:rPr>
      </w:pPr>
      <w:r>
        <w:rPr>
          <w:noProof/>
        </w:rPr>
        <w:t>This service:</w:t>
      </w:r>
    </w:p>
    <w:p w14:paraId="2556506A" w14:textId="77777777" w:rsidR="005F2A48" w:rsidRDefault="005F2A48" w:rsidP="005F2A48">
      <w:pPr>
        <w:pStyle w:val="B10"/>
        <w:rPr>
          <w:noProof/>
        </w:rPr>
      </w:pPr>
      <w:r>
        <w:rPr>
          <w:noProof/>
        </w:rPr>
        <w:t>-</w:t>
      </w:r>
      <w:r>
        <w:rPr>
          <w:noProof/>
        </w:rPr>
        <w:tab/>
        <w:t>allows consumer NF service consumers to subscribe and unsubscribe for events on a PDU session; and</w:t>
      </w:r>
    </w:p>
    <w:p w14:paraId="7B57B6D7" w14:textId="77777777" w:rsidR="005F2A48" w:rsidRDefault="005F2A48" w:rsidP="005F2A48">
      <w:pPr>
        <w:pStyle w:val="B10"/>
        <w:rPr>
          <w:noProof/>
        </w:rPr>
      </w:pPr>
      <w:r>
        <w:rPr>
          <w:noProof/>
        </w:rPr>
        <w:t>-</w:t>
      </w:r>
      <w:r>
        <w:rPr>
          <w:noProof/>
        </w:rPr>
        <w:tab/>
        <w:t>notifies consumer NF service consumers with a corresponding subscription about observed events on the PDU session.</w:t>
      </w:r>
    </w:p>
    <w:p w14:paraId="6F0E491E" w14:textId="77777777" w:rsidR="005F2A48" w:rsidRDefault="005F2A48" w:rsidP="005F2A48">
      <w:pPr>
        <w:rPr>
          <w:noProof/>
        </w:rPr>
      </w:pPr>
      <w:r>
        <w:rPr>
          <w:noProof/>
        </w:rPr>
        <w:t>The types of observed events applicable for (H-)SMF include:</w:t>
      </w:r>
    </w:p>
    <w:p w14:paraId="1217FD36" w14:textId="77777777" w:rsidR="005F2A48" w:rsidRDefault="005F2A48" w:rsidP="005F2A48">
      <w:pPr>
        <w:pStyle w:val="B10"/>
        <w:rPr>
          <w:noProof/>
        </w:rPr>
      </w:pPr>
      <w:r>
        <w:rPr>
          <w:noProof/>
        </w:rPr>
        <w:t>-</w:t>
      </w:r>
      <w:r>
        <w:rPr>
          <w:noProof/>
        </w:rPr>
        <w:tab/>
        <w:t>UP path change (e.g. addition and/or removal of PDU session anchor);</w:t>
      </w:r>
    </w:p>
    <w:p w14:paraId="3D59B717" w14:textId="77777777" w:rsidR="005F2A48" w:rsidRDefault="005F2A48" w:rsidP="005F2A48">
      <w:pPr>
        <w:pStyle w:val="B10"/>
        <w:rPr>
          <w:noProof/>
        </w:rPr>
      </w:pPr>
      <w:r>
        <w:rPr>
          <w:noProof/>
        </w:rPr>
        <w:t>-</w:t>
      </w:r>
      <w:r>
        <w:rPr>
          <w:noProof/>
        </w:rPr>
        <w:tab/>
        <w:t>access type change;</w:t>
      </w:r>
    </w:p>
    <w:p w14:paraId="35D1C938" w14:textId="77777777" w:rsidR="005F2A48" w:rsidRDefault="005F2A48" w:rsidP="005F2A48">
      <w:pPr>
        <w:pStyle w:val="B10"/>
        <w:rPr>
          <w:noProof/>
        </w:rPr>
      </w:pPr>
      <w:r>
        <w:rPr>
          <w:noProof/>
        </w:rPr>
        <w:t>-</w:t>
      </w:r>
      <w:r>
        <w:rPr>
          <w:noProof/>
        </w:rPr>
        <w:tab/>
      </w:r>
      <w:r>
        <w:rPr>
          <w:noProof/>
          <w:lang w:eastAsia="zh-CN"/>
        </w:rPr>
        <w:t>RAT type change;</w:t>
      </w:r>
    </w:p>
    <w:p w14:paraId="4C213758" w14:textId="77777777" w:rsidR="005F2A48" w:rsidRDefault="005F2A48" w:rsidP="005F2A48">
      <w:pPr>
        <w:pStyle w:val="B10"/>
        <w:rPr>
          <w:noProof/>
        </w:rPr>
      </w:pPr>
      <w:r>
        <w:rPr>
          <w:noProof/>
        </w:rPr>
        <w:t>-</w:t>
      </w:r>
      <w:r>
        <w:rPr>
          <w:noProof/>
        </w:rPr>
        <w:tab/>
        <w:t>PLMN change;</w:t>
      </w:r>
    </w:p>
    <w:p w14:paraId="3155082E" w14:textId="77777777" w:rsidR="005F2A48" w:rsidRDefault="005F2A48" w:rsidP="005F2A48">
      <w:pPr>
        <w:pStyle w:val="B10"/>
        <w:rPr>
          <w:noProof/>
        </w:rPr>
      </w:pPr>
      <w:r>
        <w:rPr>
          <w:noProof/>
        </w:rPr>
        <w:t>-</w:t>
      </w:r>
      <w:r>
        <w:rPr>
          <w:noProof/>
        </w:rPr>
        <w:tab/>
        <w:t xml:space="preserve">PDU session release; </w:t>
      </w:r>
    </w:p>
    <w:p w14:paraId="2627A50E" w14:textId="77777777" w:rsidR="005F2A48" w:rsidRDefault="005F2A48" w:rsidP="005F2A48">
      <w:pPr>
        <w:pStyle w:val="B10"/>
        <w:rPr>
          <w:noProof/>
        </w:rPr>
      </w:pPr>
      <w:r>
        <w:rPr>
          <w:noProof/>
        </w:rPr>
        <w:t>-</w:t>
      </w:r>
      <w:r>
        <w:rPr>
          <w:noProof/>
        </w:rPr>
        <w:tab/>
        <w:t>PDU session establishment;</w:t>
      </w:r>
    </w:p>
    <w:p w14:paraId="59F3C37B" w14:textId="77777777" w:rsidR="005F2A48" w:rsidRDefault="005F2A48" w:rsidP="005F2A48">
      <w:pPr>
        <w:pStyle w:val="B10"/>
        <w:rPr>
          <w:noProof/>
        </w:rPr>
      </w:pPr>
      <w:r>
        <w:rPr>
          <w:noProof/>
        </w:rPr>
        <w:t>-</w:t>
      </w:r>
      <w:r>
        <w:rPr>
          <w:noProof/>
        </w:rPr>
        <w:tab/>
        <w:t>D</w:t>
      </w:r>
      <w:r>
        <w:t>ownlink data delivery status (for non-roaming</w:t>
      </w:r>
      <w:proofErr w:type="gramStart"/>
      <w:r>
        <w:t>);</w:t>
      </w:r>
      <w:proofErr w:type="gramEnd"/>
    </w:p>
    <w:p w14:paraId="779F24C4" w14:textId="77777777" w:rsidR="005F2A48" w:rsidRDefault="005F2A48" w:rsidP="005F2A48">
      <w:pPr>
        <w:pStyle w:val="B10"/>
        <w:rPr>
          <w:noProof/>
        </w:rPr>
      </w:pPr>
      <w:r>
        <w:rPr>
          <w:noProof/>
        </w:rPr>
        <w:t>-</w:t>
      </w:r>
      <w:r>
        <w:rPr>
          <w:noProof/>
        </w:rPr>
        <w:tab/>
        <w:t>UE IP address/prefix change;</w:t>
      </w:r>
    </w:p>
    <w:p w14:paraId="2F52604D" w14:textId="77777777" w:rsidR="005F2A48" w:rsidRDefault="005F2A48" w:rsidP="005F2A48">
      <w:pPr>
        <w:pStyle w:val="B10"/>
        <w:rPr>
          <w:noProof/>
        </w:rPr>
      </w:pPr>
      <w:r>
        <w:rPr>
          <w:noProof/>
        </w:rPr>
        <w:t>-</w:t>
      </w:r>
      <w:r>
        <w:rPr>
          <w:noProof/>
        </w:rPr>
        <w:tab/>
        <w:t>QFI allocation</w:t>
      </w:r>
      <w:r>
        <w:rPr>
          <w:rFonts w:hint="eastAsia"/>
          <w:noProof/>
          <w:lang w:eastAsia="zh-CN"/>
        </w:rPr>
        <w:t>;</w:t>
      </w:r>
    </w:p>
    <w:p w14:paraId="06452F6F" w14:textId="77777777" w:rsidR="005F2A48" w:rsidRDefault="005F2A48" w:rsidP="005F2A48">
      <w:pPr>
        <w:pStyle w:val="B10"/>
        <w:rPr>
          <w:noProof/>
        </w:rPr>
      </w:pPr>
      <w:r>
        <w:rPr>
          <w:noProof/>
        </w:rPr>
        <w:t>-</w:t>
      </w:r>
      <w:r>
        <w:rPr>
          <w:noProof/>
        </w:rPr>
        <w:tab/>
        <w:t>QoS monitoring;</w:t>
      </w:r>
    </w:p>
    <w:p w14:paraId="2739776A" w14:textId="77777777" w:rsidR="005F2A48" w:rsidRDefault="005F2A48" w:rsidP="005F2A48">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del w:id="49" w:author="Maria Liang" w:date="2021-12-12T12:23:00Z">
        <w:r w:rsidDel="00576992">
          <w:delText xml:space="preserve"> and/or</w:delText>
        </w:r>
      </w:del>
    </w:p>
    <w:p w14:paraId="35F91C54" w14:textId="6ABAAE06" w:rsidR="00576992" w:rsidRDefault="005F2A48" w:rsidP="005F2A48">
      <w:pPr>
        <w:pStyle w:val="B10"/>
        <w:rPr>
          <w:ins w:id="50" w:author="Maria Liang" w:date="2021-12-12T12:23:00Z"/>
          <w:noProof/>
        </w:rPr>
      </w:pPr>
      <w:r>
        <w:rPr>
          <w:noProof/>
        </w:rPr>
        <w:t>-</w:t>
      </w:r>
      <w:r>
        <w:rPr>
          <w:noProof/>
        </w:rPr>
        <w:tab/>
        <w:t>Dispersion</w:t>
      </w:r>
      <w:ins w:id="51" w:author="Maria Liang" w:date="2021-12-12T12:23:00Z">
        <w:r w:rsidR="00576992">
          <w:rPr>
            <w:noProof/>
          </w:rPr>
          <w:t>;</w:t>
        </w:r>
      </w:ins>
      <w:ins w:id="52" w:author="Maria Liang" w:date="2021-12-15T22:21:00Z">
        <w:r w:rsidR="001D4CCB">
          <w:rPr>
            <w:noProof/>
          </w:rPr>
          <w:t xml:space="preserve"> and/or</w:t>
        </w:r>
      </w:ins>
    </w:p>
    <w:p w14:paraId="62A6D8ED" w14:textId="4F1C4209" w:rsidR="005F2A48" w:rsidRDefault="00576992" w:rsidP="005F2A48">
      <w:pPr>
        <w:pStyle w:val="B10"/>
        <w:rPr>
          <w:noProof/>
        </w:rPr>
      </w:pPr>
      <w:ins w:id="53" w:author="Maria Liang" w:date="2021-12-12T12:24:00Z">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r w:rsidR="005F2A48">
        <w:t>.</w:t>
      </w:r>
    </w:p>
    <w:p w14:paraId="35DCD783" w14:textId="77777777" w:rsidR="005F2A48" w:rsidRDefault="005F2A48" w:rsidP="005F2A48">
      <w:pPr>
        <w:rPr>
          <w:noProof/>
        </w:rPr>
      </w:pPr>
      <w:r>
        <w:rPr>
          <w:noProof/>
        </w:rPr>
        <w:t>The types of observed events applicable for V-SMF include:</w:t>
      </w:r>
    </w:p>
    <w:p w14:paraId="74448724" w14:textId="77777777" w:rsidR="005F2A48" w:rsidRDefault="005F2A48" w:rsidP="005F2A48">
      <w:pPr>
        <w:pStyle w:val="B10"/>
        <w:rPr>
          <w:noProof/>
        </w:rPr>
      </w:pPr>
      <w:r>
        <w:rPr>
          <w:noProof/>
        </w:rPr>
        <w:t>-</w:t>
      </w:r>
      <w:r>
        <w:rPr>
          <w:noProof/>
        </w:rPr>
        <w:tab/>
        <w:t>D</w:t>
      </w:r>
      <w:r>
        <w:t>ownlink data delivery status.</w:t>
      </w:r>
    </w:p>
    <w:p w14:paraId="04016605" w14:textId="77777777" w:rsidR="005F2A48" w:rsidRDefault="005F2A48" w:rsidP="005F2A48">
      <w:pPr>
        <w:rPr>
          <w:noProof/>
        </w:rPr>
      </w:pPr>
      <w:r>
        <w:rPr>
          <w:noProof/>
        </w:rPr>
        <w:t>The types of observed events applicable for I-SMF include:</w:t>
      </w:r>
    </w:p>
    <w:p w14:paraId="44B37DB2" w14:textId="77777777" w:rsidR="005F2A48" w:rsidRDefault="005F2A48" w:rsidP="005F2A48">
      <w:r>
        <w:rPr>
          <w:noProof/>
        </w:rPr>
        <w:t>-</w:t>
      </w:r>
      <w:r>
        <w:rPr>
          <w:noProof/>
        </w:rPr>
        <w:tab/>
        <w:t>D</w:t>
      </w:r>
      <w:r>
        <w:t xml:space="preserve">ownlink data delivery status. </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AE4AD06" w14:textId="77777777" w:rsidR="00C704BC" w:rsidRDefault="00C704BC" w:rsidP="00C704BC">
      <w:pPr>
        <w:pStyle w:val="Heading4"/>
        <w:rPr>
          <w:noProof/>
        </w:rPr>
      </w:pPr>
      <w:bookmarkStart w:id="54" w:name="_Toc28011533"/>
      <w:bookmarkStart w:id="55" w:name="_Toc34210649"/>
      <w:bookmarkStart w:id="56" w:name="_Toc36037674"/>
      <w:bookmarkStart w:id="57" w:name="_Toc39063108"/>
      <w:bookmarkStart w:id="58" w:name="_Toc43298166"/>
      <w:bookmarkStart w:id="59" w:name="_Toc45132943"/>
      <w:bookmarkStart w:id="60" w:name="_Toc49935410"/>
      <w:bookmarkStart w:id="61" w:name="_Toc50023756"/>
      <w:bookmarkStart w:id="62" w:name="_Toc51761246"/>
      <w:bookmarkStart w:id="63" w:name="_Toc56672176"/>
      <w:bookmarkStart w:id="64" w:name="_Toc66277734"/>
      <w:bookmarkStart w:id="65" w:name="_Toc88735186"/>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4.2.2.2</w:t>
      </w:r>
      <w:r>
        <w:rPr>
          <w:noProof/>
        </w:rPr>
        <w:tab/>
        <w:t>Notification about subscribed events</w:t>
      </w:r>
      <w:bookmarkEnd w:id="54"/>
      <w:bookmarkEnd w:id="55"/>
      <w:bookmarkEnd w:id="56"/>
      <w:bookmarkEnd w:id="57"/>
      <w:bookmarkEnd w:id="58"/>
      <w:bookmarkEnd w:id="59"/>
      <w:bookmarkEnd w:id="60"/>
      <w:bookmarkEnd w:id="61"/>
      <w:bookmarkEnd w:id="62"/>
      <w:bookmarkEnd w:id="63"/>
      <w:bookmarkEnd w:id="64"/>
      <w:bookmarkEnd w:id="65"/>
    </w:p>
    <w:p w14:paraId="01CE87DD" w14:textId="77777777" w:rsidR="00C704BC" w:rsidRDefault="00C704BC" w:rsidP="00C704BC">
      <w:pPr>
        <w:rPr>
          <w:noProof/>
        </w:rPr>
      </w:pPr>
      <w:r>
        <w:rPr>
          <w:noProof/>
        </w:rPr>
        <w:t>The present "notification about subscribed events" procedure is performed by the SMF when any of the subscribed events occur.</w:t>
      </w:r>
    </w:p>
    <w:p w14:paraId="6B3EE41A" w14:textId="77777777" w:rsidR="00C704BC" w:rsidRDefault="00C704BC" w:rsidP="00C704BC">
      <w:pPr>
        <w:rPr>
          <w:noProof/>
        </w:rPr>
      </w:pPr>
      <w:r>
        <w:rPr>
          <w:noProof/>
        </w:rPr>
        <w:t>The following applies with respect to the detection of subscribed events:</w:t>
      </w:r>
    </w:p>
    <w:p w14:paraId="66C1A9D7" w14:textId="77777777" w:rsidR="00C704BC" w:rsidRDefault="00C704BC" w:rsidP="00C704BC">
      <w:pPr>
        <w:pStyle w:val="B10"/>
        <w:rPr>
          <w:lang w:val="en-CA" w:eastAsia="zh-CN"/>
        </w:rPr>
      </w:pPr>
      <w:r>
        <w:rPr>
          <w:lang w:val="en-CA" w:eastAsia="zh-CN"/>
        </w:rPr>
        <w:lastRenderedPageBreak/>
        <w:t>-</w:t>
      </w:r>
      <w:r>
        <w:rPr>
          <w:lang w:val="en-CA" w:eastAsia="zh-CN"/>
        </w:rPr>
        <w:tab/>
        <w:t>If:</w:t>
      </w:r>
    </w:p>
    <w:p w14:paraId="2E9D7958" w14:textId="77777777" w:rsidR="00C704BC" w:rsidRDefault="00C704BC" w:rsidP="00C704B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44EF72" w14:textId="77777777" w:rsidR="00C704BC" w:rsidRDefault="00C704BC" w:rsidP="00C704B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71A2D761" w14:textId="77777777" w:rsidR="00C704BC" w:rsidRDefault="00C704BC" w:rsidP="00C704BC">
      <w:pPr>
        <w:pStyle w:val="B2"/>
        <w:rPr>
          <w:lang w:val="en-CA" w:eastAsia="zh-CN"/>
        </w:rPr>
      </w:pPr>
      <w:r>
        <w:t>-</w:t>
      </w:r>
      <w:r>
        <w:tab/>
        <w:t>the traffic descriptors of the downlink data source have been provided for that subscription, and</w:t>
      </w:r>
    </w:p>
    <w:p w14:paraId="0F2DA4D2" w14:textId="77777777" w:rsidR="00C704BC" w:rsidRDefault="00C704BC" w:rsidP="00C704B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518B413" w14:textId="77777777" w:rsidR="00C704BC" w:rsidRDefault="00C704BC" w:rsidP="00C704B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FC1280C" w14:textId="77777777" w:rsidR="00C704BC" w:rsidRDefault="00C704BC" w:rsidP="00C704B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2A4AD3" w14:textId="77777777" w:rsidR="00C704BC" w:rsidRDefault="00C704BC" w:rsidP="00C704BC">
      <w:pPr>
        <w:rPr>
          <w:noProof/>
        </w:rPr>
      </w:pPr>
      <w:r>
        <w:rPr>
          <w:noProof/>
        </w:rPr>
        <w:t>Figure 4.2.2.2-1 illustrates the notification about subscribed events.</w:t>
      </w:r>
    </w:p>
    <w:p w14:paraId="61853ADF" w14:textId="77777777" w:rsidR="00C704BC" w:rsidRDefault="00C704BC" w:rsidP="00C704BC">
      <w:pPr>
        <w:pStyle w:val="TH"/>
        <w:rPr>
          <w:noProof/>
        </w:rPr>
      </w:pPr>
      <w:r>
        <w:rPr>
          <w:noProof/>
        </w:rPr>
        <w:object w:dxaOrig="9540" w:dyaOrig="3161" w14:anchorId="3882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04026120" r:id="rId14"/>
        </w:object>
      </w:r>
    </w:p>
    <w:p w14:paraId="4F305C05" w14:textId="77777777" w:rsidR="00C704BC" w:rsidRDefault="00C704BC" w:rsidP="00C704BC">
      <w:pPr>
        <w:pStyle w:val="TF"/>
        <w:rPr>
          <w:noProof/>
        </w:rPr>
      </w:pPr>
      <w:r>
        <w:rPr>
          <w:noProof/>
        </w:rPr>
        <w:t>Figure 4.2.2.2-1: Notification about subscribed events</w:t>
      </w:r>
    </w:p>
    <w:p w14:paraId="0D4711F2" w14:textId="77777777" w:rsidR="00C704BC" w:rsidRDefault="00C704BC" w:rsidP="00C704B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A883A7E" w14:textId="77777777" w:rsidR="00C704BC" w:rsidRDefault="00C704BC" w:rsidP="00C704B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738DBD9" w14:textId="77777777" w:rsidR="00C704BC" w:rsidRDefault="00C704BC" w:rsidP="00C704B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56F936" w14:textId="77777777" w:rsidR="00C704BC" w:rsidRDefault="00C704BC" w:rsidP="00C704BC">
      <w:pPr>
        <w:pStyle w:val="B2"/>
        <w:rPr>
          <w:noProof/>
          <w:lang w:eastAsia="zh-CN"/>
        </w:rPr>
      </w:pPr>
      <w:r>
        <w:rPr>
          <w:noProof/>
          <w:lang w:eastAsia="zh-CN"/>
        </w:rPr>
        <w:t>1.</w:t>
      </w:r>
      <w:r>
        <w:rPr>
          <w:noProof/>
          <w:lang w:eastAsia="zh-CN"/>
        </w:rPr>
        <w:tab/>
        <w:t>the Event Trigger as "</w:t>
      </w:r>
      <w:r>
        <w:rPr>
          <w:noProof/>
        </w:rPr>
        <w:t>event" attribute;</w:t>
      </w:r>
    </w:p>
    <w:p w14:paraId="12A35D3E" w14:textId="77777777" w:rsidR="00C704BC" w:rsidRDefault="00C704BC" w:rsidP="00C704BC">
      <w:pPr>
        <w:pStyle w:val="B2"/>
        <w:rPr>
          <w:noProof/>
          <w:lang w:eastAsia="zh-CN"/>
        </w:rPr>
      </w:pPr>
      <w:r>
        <w:rPr>
          <w:noProof/>
          <w:lang w:eastAsia="zh-CN"/>
        </w:rPr>
        <w:t>2.</w:t>
      </w:r>
      <w:r>
        <w:rPr>
          <w:noProof/>
          <w:lang w:eastAsia="zh-CN"/>
        </w:rPr>
        <w:tab/>
        <w:t>for a UP path change notification:</w:t>
      </w:r>
    </w:p>
    <w:p w14:paraId="203CD816" w14:textId="77777777" w:rsidR="00C704BC" w:rsidRDefault="00C704BC" w:rsidP="00C704B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93A7F2F" w14:textId="77777777" w:rsidR="00C704BC" w:rsidRDefault="00C704BC" w:rsidP="00C704BC">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14:paraId="342E1AF2" w14:textId="77777777" w:rsidR="00C704BC" w:rsidRDefault="00C704BC" w:rsidP="00C704B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7CC8CD4" w14:textId="77777777" w:rsidR="00C704BC" w:rsidRDefault="00C704BC" w:rsidP="00C704B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D4395D5" w14:textId="77777777" w:rsidR="00C704BC" w:rsidRDefault="00C704BC" w:rsidP="00C704B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D7C6AD" w14:textId="77777777" w:rsidR="00C704BC" w:rsidRDefault="00C704BC" w:rsidP="00C704B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ED9A76" w14:textId="77777777" w:rsidR="00C704BC" w:rsidRDefault="00C704BC" w:rsidP="00C704B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1A4B82E0" w14:textId="77777777" w:rsidR="00C704BC" w:rsidRDefault="00C704BC" w:rsidP="00C704B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xml:space="preserve">" attribute, if the "EnEDGE" feature is </w:t>
      </w:r>
      <w:proofErr w:type="gramStart"/>
      <w:r>
        <w:rPr>
          <w:lang w:eastAsia="zh-CN"/>
        </w:rPr>
        <w:t>supported;</w:t>
      </w:r>
      <w:proofErr w:type="gramEnd"/>
    </w:p>
    <w:p w14:paraId="5DE89554" w14:textId="77777777" w:rsidR="00C704BC" w:rsidRDefault="00C704BC" w:rsidP="00C704B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B59C12" w14:textId="77777777" w:rsidR="00C704BC" w:rsidRDefault="00C704BC" w:rsidP="00C704B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8312F3C" w14:textId="77777777" w:rsidR="00C704BC" w:rsidRDefault="00C704BC" w:rsidP="00C704B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EE02AF" w14:textId="77777777" w:rsidR="00C704BC" w:rsidRDefault="00C704BC" w:rsidP="00C704B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2E9F75F" w14:textId="77777777" w:rsidR="00C704BC" w:rsidRDefault="00C704BC" w:rsidP="00C704B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4C3E4D4" w14:textId="77777777" w:rsidR="00C704BC" w:rsidRDefault="00C704BC" w:rsidP="00C704B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A2E99BF" w14:textId="77777777" w:rsidR="00C704BC" w:rsidRDefault="00C704BC" w:rsidP="00C704B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CCEA44" w14:textId="77777777" w:rsidR="00C704BC" w:rsidRDefault="00C704BC" w:rsidP="00C704B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43D6D2" w14:textId="77777777" w:rsidR="00C704BC" w:rsidRDefault="00C704BC" w:rsidP="00C704B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94FEE6" w14:textId="77777777" w:rsidR="00C704BC" w:rsidRDefault="00C704BC" w:rsidP="00C704BC">
      <w:pPr>
        <w:pStyle w:val="B3"/>
        <w:rPr>
          <w:noProof/>
          <w:lang w:eastAsia="zh-CN"/>
        </w:rPr>
      </w:pPr>
      <w:r>
        <w:rPr>
          <w:noProof/>
        </w:rPr>
        <w:t>a)</w:t>
      </w:r>
      <w:r>
        <w:rPr>
          <w:noProof/>
          <w:lang w:eastAsia="zh-CN"/>
        </w:rPr>
        <w:tab/>
        <w:t>new PLMN as "p</w:t>
      </w:r>
      <w:r>
        <w:t>lmnId</w:t>
      </w:r>
      <w:r>
        <w:rPr>
          <w:noProof/>
          <w:lang w:eastAsia="zh-CN"/>
        </w:rPr>
        <w:t>" attribute;</w:t>
      </w:r>
    </w:p>
    <w:p w14:paraId="78037167" w14:textId="77777777" w:rsidR="00C704BC" w:rsidRDefault="00C704BC" w:rsidP="00C704B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72270EF" w14:textId="77777777" w:rsidR="00C704BC" w:rsidRDefault="00C704BC" w:rsidP="00C704B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F5345AF"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8A521A3"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2086CF6"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491838" w14:textId="77777777" w:rsidR="00C704BC" w:rsidRDefault="00C704BC" w:rsidP="00C704B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7330A1D" w14:textId="77777777" w:rsidR="00C704BC" w:rsidRDefault="00C704BC" w:rsidP="00C704BC">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3C17D859" w14:textId="77777777" w:rsidR="00C704BC" w:rsidRDefault="00C704BC" w:rsidP="00C704BC">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79D391B0" w14:textId="77777777" w:rsidR="00C704BC" w:rsidRDefault="00C704BC" w:rsidP="00C704BC">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44891874" w14:textId="77777777" w:rsidR="00C704BC" w:rsidRDefault="00C704BC" w:rsidP="00C704B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A7BFC5F" w14:textId="77777777" w:rsidR="00C704BC" w:rsidRDefault="00C704BC" w:rsidP="00C704BC">
      <w:pPr>
        <w:pStyle w:val="B3"/>
        <w:rPr>
          <w:noProof/>
          <w:lang w:eastAsia="zh-CN"/>
        </w:rPr>
      </w:pPr>
      <w:r>
        <w:rPr>
          <w:noProof/>
        </w:rPr>
        <w:t>a)</w:t>
      </w:r>
      <w:r>
        <w:rPr>
          <w:noProof/>
          <w:lang w:eastAsia="zh-CN"/>
        </w:rPr>
        <w:tab/>
        <w:t xml:space="preserve">the downlink data delivery status as "dddStatus" attribute; </w:t>
      </w:r>
    </w:p>
    <w:p w14:paraId="618DA75F" w14:textId="77777777" w:rsidR="00C704BC" w:rsidRDefault="00C704BC" w:rsidP="00C704B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25ABFB5" w14:textId="77777777" w:rsidR="00C704BC" w:rsidRDefault="00C704BC" w:rsidP="00C704BC">
      <w:pPr>
        <w:pStyle w:val="B3"/>
        <w:rPr>
          <w:noProof/>
          <w:lang w:eastAsia="zh-CN"/>
        </w:rPr>
      </w:pPr>
      <w:r>
        <w:rPr>
          <w:noProof/>
        </w:rPr>
        <w:t>c)</w:t>
      </w:r>
      <w:r>
        <w:rPr>
          <w:noProof/>
          <w:lang w:eastAsia="zh-CN"/>
        </w:rPr>
        <w:tab/>
        <w:t>for downlink data delivery status "BUFFERED". the estimated maximum waiting time as "maxWaitTime" attribute;</w:t>
      </w:r>
    </w:p>
    <w:p w14:paraId="3E792E36" w14:textId="77777777" w:rsidR="00C704BC" w:rsidRDefault="00C704BC" w:rsidP="00C704B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49EEB4F1" w14:textId="77777777" w:rsidR="00C704BC" w:rsidRDefault="00C704BC" w:rsidP="00C704B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5A06DE5" w14:textId="77777777" w:rsidR="00C704BC" w:rsidRDefault="00C704BC" w:rsidP="00C704B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6A4DD0E" w14:textId="77777777" w:rsidR="00C704BC" w:rsidRDefault="00C704BC" w:rsidP="00C704B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0DC14D63" w14:textId="77777777" w:rsidR="00C704BC" w:rsidRDefault="00C704BC" w:rsidP="00C704B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4BC286A3" w14:textId="77777777" w:rsidR="00C704BC" w:rsidRDefault="00C704BC" w:rsidP="00C704B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0B3F37C" w14:textId="77777777" w:rsidR="00C704BC" w:rsidRDefault="00C704BC" w:rsidP="00C704B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2908E7A" w14:textId="77777777" w:rsidR="00C704BC" w:rsidRDefault="00C704BC" w:rsidP="00C704B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EB69B2A" w14:textId="77777777" w:rsidR="00C704BC" w:rsidRDefault="00C704BC" w:rsidP="00C704B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E6B6C1E"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A1F9291"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78468C14"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78DF70" w14:textId="77777777" w:rsidR="00C704BC" w:rsidRDefault="00C704BC" w:rsidP="00C704B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920B569" w14:textId="77777777" w:rsidR="00C704BC" w:rsidRDefault="00C704BC" w:rsidP="00C704B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6DC624D" w14:textId="77777777" w:rsidR="00C704BC" w:rsidRDefault="00C704BC" w:rsidP="00C704B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FB3DFB1" w14:textId="77777777" w:rsidR="00C704BC" w:rsidRDefault="00C704BC" w:rsidP="00C704B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2995A39" w14:textId="77777777" w:rsidR="00C704BC" w:rsidRDefault="00C704BC" w:rsidP="00C704B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0271D25" w14:textId="77777777" w:rsidR="00C704BC" w:rsidRDefault="00C704BC" w:rsidP="00C704B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795BF27" w14:textId="77777777" w:rsidR="00C704BC" w:rsidRDefault="00C704BC" w:rsidP="00C704B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6D3032C" w14:textId="77777777" w:rsidR="00C704BC" w:rsidRDefault="00C704BC" w:rsidP="00C704B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82D9E2D" w14:textId="77777777" w:rsidR="00C704BC" w:rsidRDefault="00C704BC" w:rsidP="00C704B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91A1378" w14:textId="77777777" w:rsidR="00C704BC" w:rsidRDefault="00C704BC" w:rsidP="00C704B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869A475" w14:textId="77777777" w:rsidR="00C704BC" w:rsidRDefault="00C704BC" w:rsidP="00C704B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17D6E962" w14:textId="77777777" w:rsidR="00C704BC" w:rsidRDefault="00C704BC" w:rsidP="00C704B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2AC41604" w14:textId="77777777" w:rsidR="00C704BC" w:rsidRDefault="00C704BC" w:rsidP="00C704BC">
      <w:pPr>
        <w:pStyle w:val="B3"/>
        <w:rPr>
          <w:noProof/>
          <w:lang w:eastAsia="zh-CN"/>
        </w:rPr>
      </w:pPr>
      <w:r>
        <w:rPr>
          <w:noProof/>
          <w:lang w:eastAsia="zh-CN"/>
        </w:rPr>
        <w:lastRenderedPageBreak/>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8D60E2" w14:textId="77777777" w:rsidR="00C704BC" w:rsidRDefault="00C704BC" w:rsidP="00C704B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DCA983E" w14:textId="77777777" w:rsidR="00C704BC" w:rsidRDefault="00C704BC" w:rsidP="00C704B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03F49B4" w14:textId="77777777" w:rsidR="00C704BC" w:rsidRDefault="00C704BC" w:rsidP="00C704B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FB6DA9" w14:textId="77777777" w:rsidR="00C704BC" w:rsidRDefault="00C704BC" w:rsidP="00C704B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04F41621" w14:textId="745055A1" w:rsidR="00576992" w:rsidRDefault="00576992" w:rsidP="00576992">
      <w:pPr>
        <w:pStyle w:val="B2"/>
        <w:rPr>
          <w:ins w:id="66" w:author="Maria Liang" w:date="2021-12-12T12:27:00Z"/>
          <w:noProof/>
          <w:lang w:eastAsia="zh-CN"/>
        </w:rPr>
      </w:pPr>
      <w:ins w:id="67" w:author="Maria Liang" w:date="2021-12-12T12:27:00Z">
        <w:r>
          <w:rPr>
            <w:noProof/>
            <w:lang w:eastAsia="zh-CN"/>
          </w:rPr>
          <w:t>m.</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ins>
      <w:ins w:id="68" w:author="Maria Liang" w:date="2021-12-12T12:33:00Z">
        <w:r w:rsidR="005200F6">
          <w:t>RedundantTransmissionExp</w:t>
        </w:r>
      </w:ins>
      <w:ins w:id="69" w:author="Maria Liang" w:date="2021-12-12T12:27:00Z">
        <w:r w:rsidRPr="00585490">
          <w:t>" feature is supported</w:t>
        </w:r>
        <w:r>
          <w:rPr>
            <w:noProof/>
            <w:lang w:eastAsia="zh-CN"/>
          </w:rPr>
          <w:t>:</w:t>
        </w:r>
      </w:ins>
    </w:p>
    <w:p w14:paraId="2301960E" w14:textId="6B4E30C3" w:rsidR="00576992" w:rsidRDefault="00576992" w:rsidP="00576992">
      <w:pPr>
        <w:pStyle w:val="B3"/>
        <w:rPr>
          <w:ins w:id="70" w:author="Maria Liang" w:date="2021-12-12T12:27:00Z"/>
          <w:noProof/>
          <w:lang w:eastAsia="zh-CN"/>
        </w:rPr>
      </w:pPr>
      <w:ins w:id="71" w:author="Maria Liang" w:date="2021-12-12T12:27:00Z">
        <w:r>
          <w:rPr>
            <w:noProof/>
            <w:lang w:eastAsia="zh-CN"/>
          </w:rPr>
          <w:t>a)</w:t>
        </w:r>
        <w:r>
          <w:rPr>
            <w:noProof/>
            <w:lang w:eastAsia="zh-CN"/>
          </w:rPr>
          <w:tab/>
          <w:t xml:space="preserve">DNN </w:t>
        </w:r>
      </w:ins>
      <w:ins w:id="72" w:author="Maria Liang" w:date="2021-12-12T12:34:00Z">
        <w:r w:rsidR="005200F6" w:rsidRPr="005200F6">
          <w:rPr>
            <w:noProof/>
            <w:lang w:eastAsia="zh-CN"/>
          </w:rPr>
          <w:t xml:space="preserve">associated </w:t>
        </w:r>
      </w:ins>
      <w:ins w:id="73" w:author="Maria Liang" w:date="2021-12-15T20:40:00Z">
        <w:r w:rsidR="000C3776">
          <w:rPr>
            <w:noProof/>
            <w:lang w:eastAsia="zh-CN"/>
          </w:rPr>
          <w:t>with</w:t>
        </w:r>
      </w:ins>
      <w:ins w:id="74" w:author="Maria Liang" w:date="2021-12-12T12:34:00Z">
        <w:r w:rsidR="005200F6" w:rsidRPr="005200F6">
          <w:rPr>
            <w:noProof/>
            <w:lang w:eastAsia="zh-CN"/>
          </w:rPr>
          <w:t xml:space="preserve"> URLLC service</w:t>
        </w:r>
        <w:r w:rsidR="005200F6">
          <w:rPr>
            <w:noProof/>
            <w:lang w:eastAsia="zh-CN"/>
          </w:rPr>
          <w:t xml:space="preserve"> for the </w:t>
        </w:r>
      </w:ins>
      <w:ins w:id="75" w:author="Maria Liang" w:date="2021-12-12T12:27:00Z">
        <w:r>
          <w:rPr>
            <w:noProof/>
            <w:lang w:eastAsia="zh-CN"/>
          </w:rPr>
          <w:t>PDU session as "</w:t>
        </w:r>
        <w:r>
          <w:rPr>
            <w:noProof/>
          </w:rPr>
          <w:t>dnn</w:t>
        </w:r>
        <w:r>
          <w:rPr>
            <w:noProof/>
            <w:lang w:eastAsia="zh-CN"/>
          </w:rPr>
          <w:t>" attribute;</w:t>
        </w:r>
      </w:ins>
      <w:ins w:id="76" w:author="Maria Liang" w:date="2021-12-13T21:38:00Z">
        <w:r w:rsidR="00661AC7">
          <w:rPr>
            <w:noProof/>
            <w:lang w:eastAsia="zh-CN"/>
          </w:rPr>
          <w:t xml:space="preserve"> and</w:t>
        </w:r>
      </w:ins>
    </w:p>
    <w:p w14:paraId="0EE66C0C" w14:textId="24584BBF" w:rsidR="00576992" w:rsidRDefault="00576992" w:rsidP="00576992">
      <w:pPr>
        <w:pStyle w:val="B3"/>
        <w:rPr>
          <w:ins w:id="77" w:author="Maria Liang" w:date="2021-12-12T12:27:00Z"/>
          <w:noProof/>
          <w:lang w:eastAsia="zh-CN"/>
        </w:rPr>
      </w:pPr>
      <w:ins w:id="78" w:author="Maria Liang" w:date="2021-12-12T12:27:00Z">
        <w:r>
          <w:rPr>
            <w:noProof/>
            <w:lang w:eastAsia="zh-CN"/>
          </w:rPr>
          <w:t>b)</w:t>
        </w:r>
        <w:r>
          <w:rPr>
            <w:noProof/>
            <w:lang w:eastAsia="zh-CN"/>
          </w:rPr>
          <w:tab/>
        </w:r>
      </w:ins>
      <w:ins w:id="79" w:author="Maria Liang" w:date="2021-12-12T12:35:00Z">
        <w:r w:rsidR="005200F6" w:rsidRPr="005200F6">
          <w:rPr>
            <w:noProof/>
            <w:lang w:eastAsia="zh-CN"/>
          </w:rPr>
          <w:t xml:space="preserve">UP with redundant transmission </w:t>
        </w:r>
        <w:r w:rsidR="005200F6">
          <w:rPr>
            <w:noProof/>
            <w:lang w:eastAsia="zh-CN"/>
          </w:rPr>
          <w:t xml:space="preserve">setup </w:t>
        </w:r>
      </w:ins>
      <w:ins w:id="80" w:author="Maria Liang" w:date="2021-12-12T12:27:00Z">
        <w:r>
          <w:rPr>
            <w:noProof/>
            <w:lang w:eastAsia="zh-CN"/>
          </w:rPr>
          <w:t>as "</w:t>
        </w:r>
      </w:ins>
      <w:ins w:id="81" w:author="Maria Liang" w:date="2021-12-12T12:36:00Z">
        <w:r w:rsidR="005200F6">
          <w:rPr>
            <w:noProof/>
          </w:rPr>
          <w:t>upRedTrans</w:t>
        </w:r>
      </w:ins>
      <w:ins w:id="82" w:author="Maria Liang" w:date="2021-12-12T12:27:00Z">
        <w:r>
          <w:rPr>
            <w:noProof/>
            <w:lang w:eastAsia="zh-CN"/>
          </w:rPr>
          <w:t>" attribute;</w:t>
        </w:r>
      </w:ins>
    </w:p>
    <w:p w14:paraId="16AABC1F" w14:textId="3F999C2A" w:rsidR="00C704BC" w:rsidRDefault="00C704BC" w:rsidP="00C704B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EFFAEEE" w14:textId="77777777" w:rsidR="00C704BC" w:rsidRDefault="00C704BC" w:rsidP="00C704B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E6A6BF" w14:textId="77777777" w:rsidR="00C704BC" w:rsidRDefault="00C704BC" w:rsidP="00C704B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897AF66" w14:textId="77777777" w:rsidR="00C704BC" w:rsidRDefault="00C704BC" w:rsidP="00C704BC">
      <w:pPr>
        <w:rPr>
          <w:noProof/>
        </w:rPr>
      </w:pPr>
      <w:r>
        <w:rPr>
          <w:noProof/>
        </w:rPr>
        <w:t>If errors occur when processing the HTTP POST request, the NF service consumer shall send the HTTP error response as specified in subclause 5.7.</w:t>
      </w:r>
    </w:p>
    <w:p w14:paraId="5E30B6DE" w14:textId="77777777" w:rsidR="00C704BC" w:rsidRDefault="00C704BC" w:rsidP="00C704BC">
      <w:r>
        <w:rPr>
          <w:noProof/>
        </w:rPr>
        <w:t>If the feature "ES3XX" is not supported and,</w:t>
      </w:r>
    </w:p>
    <w:p w14:paraId="0DE4422F" w14:textId="77777777" w:rsidR="00C704BC" w:rsidRDefault="00C704BC" w:rsidP="00C704B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CBCF42" w14:textId="77777777" w:rsidR="00C704BC" w:rsidRDefault="00C704BC" w:rsidP="00C704BC">
      <w:pPr>
        <w:pStyle w:val="NO"/>
        <w:rPr>
          <w:noProof/>
        </w:rPr>
      </w:pPr>
      <w:r>
        <w:rPr>
          <w:noProof/>
        </w:rPr>
        <w:t>NOTE 6:</w:t>
      </w:r>
      <w:r>
        <w:rPr>
          <w:noProof/>
        </w:rPr>
        <w:tab/>
        <w:t>An AMF as NF service consumer can change.</w:t>
      </w:r>
    </w:p>
    <w:p w14:paraId="0DDAC3B6" w14:textId="77777777" w:rsidR="00C704BC" w:rsidRDefault="00C704BC" w:rsidP="00C704BC">
      <w:pPr>
        <w:pStyle w:val="B10"/>
      </w:pPr>
      <w:r>
        <w:t>-</w:t>
      </w:r>
      <w:r>
        <w:tab/>
        <w:t>if the SMF becomes aware that a new NF service consumer is requiring notifications (e.g. via the "404 Not found" response, or via Namf_Communication service AMFStatusChange Notifications, see 3GPP TS </w:t>
      </w:r>
      <w:bookmarkStart w:id="83" w:name="_Hlk518260237"/>
      <w:r>
        <w:t>29.518 [13]</w:t>
      </w:r>
      <w:bookmarkEnd w:id="8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92E174" w14:textId="77777777" w:rsidR="00C704BC" w:rsidRDefault="00C704BC" w:rsidP="00C704B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49DFEBCB" w14:textId="77777777" w:rsidR="00C704BC" w:rsidRDefault="00C704BC" w:rsidP="00C704B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E659D9E" w14:textId="77777777" w:rsidR="00C704BC" w:rsidRDefault="00C704BC" w:rsidP="00C704BC">
      <w:pPr>
        <w:pStyle w:val="B10"/>
      </w:pPr>
      <w:r>
        <w:rPr>
          <w:noProof/>
        </w:rPr>
        <w:t>-</w:t>
      </w:r>
      <w:r>
        <w:rPr>
          <w:noProof/>
        </w:rPr>
        <w:tab/>
      </w:r>
      <w:bookmarkStart w:id="84" w:name="_Hlk37697345"/>
      <w:r>
        <w:t>if the SMF receives a "308 Permanent Redirect" response, the SMF shall resend the failed event notification request and send the subsequent event notification using the received URI in the Location header field as Notification URI.</w:t>
      </w:r>
    </w:p>
    <w:p w14:paraId="0B5C8C32" w14:textId="77777777" w:rsidR="00C704BC" w:rsidRDefault="00C704BC" w:rsidP="00C704B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4"/>
    </w:p>
    <w:p w14:paraId="60D617F6" w14:textId="77777777" w:rsidR="001D42F8" w:rsidRDefault="001D42F8" w:rsidP="001D42F8"/>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90A1BCF" w14:textId="77777777" w:rsidR="00C704BC" w:rsidRDefault="00C704BC" w:rsidP="00C704BC">
      <w:pPr>
        <w:pStyle w:val="Heading4"/>
        <w:rPr>
          <w:noProof/>
        </w:rPr>
      </w:pPr>
      <w:bookmarkStart w:id="85" w:name="_Toc28011536"/>
      <w:bookmarkStart w:id="86" w:name="_Toc34210652"/>
      <w:bookmarkStart w:id="87" w:name="_Toc36037677"/>
      <w:bookmarkStart w:id="88" w:name="_Toc39063111"/>
      <w:bookmarkStart w:id="89" w:name="_Toc43298169"/>
      <w:bookmarkStart w:id="90" w:name="_Toc45132946"/>
      <w:bookmarkStart w:id="91" w:name="_Toc49935413"/>
      <w:bookmarkStart w:id="92" w:name="_Toc50023759"/>
      <w:bookmarkStart w:id="93" w:name="_Toc51761249"/>
      <w:bookmarkStart w:id="94" w:name="_Toc56672179"/>
      <w:bookmarkStart w:id="95" w:name="_Toc66277737"/>
      <w:bookmarkStart w:id="96" w:name="_Toc88735189"/>
      <w:bookmarkStart w:id="97" w:name="_Toc28012831"/>
      <w:bookmarkStart w:id="98" w:name="_Toc34266301"/>
      <w:bookmarkStart w:id="99" w:name="_Toc36102472"/>
      <w:bookmarkStart w:id="100" w:name="_Toc43563514"/>
      <w:bookmarkStart w:id="101" w:name="_Toc45134057"/>
      <w:bookmarkStart w:id="102" w:name="_Toc50031989"/>
      <w:bookmarkStart w:id="103" w:name="_Toc51762909"/>
      <w:bookmarkStart w:id="104" w:name="_Toc56640976"/>
      <w:bookmarkStart w:id="105" w:name="_Toc59017944"/>
      <w:bookmarkStart w:id="106" w:name="_Toc66231812"/>
      <w:bookmarkStart w:id="107" w:name="_Toc68168973"/>
      <w:bookmarkStart w:id="108" w:name="_Toc70550640"/>
      <w:bookmarkStart w:id="109" w:name="_Toc81427201"/>
      <w:r>
        <w:rPr>
          <w:noProof/>
        </w:rPr>
        <w:t>4.2.3.2</w:t>
      </w:r>
      <w:r>
        <w:rPr>
          <w:noProof/>
        </w:rPr>
        <w:tab/>
        <w:t>Creating a new subscription</w:t>
      </w:r>
      <w:bookmarkEnd w:id="85"/>
      <w:bookmarkEnd w:id="86"/>
      <w:bookmarkEnd w:id="87"/>
      <w:bookmarkEnd w:id="88"/>
      <w:bookmarkEnd w:id="89"/>
      <w:bookmarkEnd w:id="90"/>
      <w:bookmarkEnd w:id="91"/>
      <w:bookmarkEnd w:id="92"/>
      <w:bookmarkEnd w:id="93"/>
      <w:bookmarkEnd w:id="94"/>
      <w:bookmarkEnd w:id="95"/>
      <w:bookmarkEnd w:id="96"/>
    </w:p>
    <w:p w14:paraId="33D9A293" w14:textId="77777777" w:rsidR="00C704BC" w:rsidRDefault="00C704BC" w:rsidP="00C704BC">
      <w:pPr>
        <w:rPr>
          <w:noProof/>
        </w:rPr>
      </w:pPr>
      <w:r>
        <w:rPr>
          <w:noProof/>
        </w:rPr>
        <w:t>Figure 4.2.3.2-1 illustrates the creation of a subscription.</w:t>
      </w:r>
    </w:p>
    <w:p w14:paraId="3F3EBB18" w14:textId="77777777" w:rsidR="00C704BC" w:rsidRDefault="00C704BC" w:rsidP="00C704BC">
      <w:pPr>
        <w:pStyle w:val="TH"/>
        <w:rPr>
          <w:noProof/>
        </w:rPr>
      </w:pPr>
      <w:r>
        <w:rPr>
          <w:noProof/>
        </w:rPr>
        <w:object w:dxaOrig="9540" w:dyaOrig="3165" w14:anchorId="0D15D146">
          <v:shape id="_x0000_i1026" type="#_x0000_t75" style="width:476pt;height:158.5pt" o:ole="">
            <v:imagedata r:id="rId15" o:title=""/>
          </v:shape>
          <o:OLEObject Type="Embed" ProgID="Visio.Drawing.11" ShapeID="_x0000_i1026" DrawAspect="Content" ObjectID="_1704026121" r:id="rId16"/>
        </w:object>
      </w:r>
    </w:p>
    <w:p w14:paraId="649C4B74" w14:textId="77777777" w:rsidR="00C704BC" w:rsidRDefault="00C704BC" w:rsidP="00C704BC">
      <w:pPr>
        <w:pStyle w:val="TF"/>
        <w:rPr>
          <w:noProof/>
        </w:rPr>
      </w:pPr>
      <w:r>
        <w:rPr>
          <w:noProof/>
        </w:rPr>
        <w:t>Figure 4.2.3.2-1: Creation of a subscription</w:t>
      </w:r>
    </w:p>
    <w:p w14:paraId="5B0782C5" w14:textId="77777777" w:rsidR="00C704BC" w:rsidRDefault="00C704BC" w:rsidP="00C704B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30B368" w14:textId="77777777" w:rsidR="00C704BC" w:rsidRDefault="00C704BC" w:rsidP="00C704BC">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95F6F94" w14:textId="77777777" w:rsidR="00C704BC" w:rsidRDefault="00C704BC" w:rsidP="00C704BC">
      <w:pPr>
        <w:pStyle w:val="B10"/>
        <w:rPr>
          <w:noProof/>
        </w:rPr>
      </w:pPr>
      <w:r>
        <w:rPr>
          <w:noProof/>
        </w:rPr>
        <w:t>-</w:t>
      </w:r>
      <w:r>
        <w:rPr>
          <w:noProof/>
        </w:rPr>
        <w:tab/>
        <w:t>if the subscription applies to events not related to a single PDU session, identification of UEs to which the subscription applies via:</w:t>
      </w:r>
    </w:p>
    <w:p w14:paraId="6D484F96" w14:textId="77777777" w:rsidR="00C704BC" w:rsidRDefault="00C704BC" w:rsidP="00C704BC">
      <w:pPr>
        <w:pStyle w:val="B2"/>
        <w:rPr>
          <w:noProof/>
        </w:rPr>
      </w:pPr>
      <w:r>
        <w:rPr>
          <w:noProof/>
        </w:rPr>
        <w:t>a)</w:t>
      </w:r>
      <w:r>
        <w:rPr>
          <w:noProof/>
        </w:rPr>
        <w:tab/>
        <w:t>identification of a single UE by SUPI as "supi" attribute or GPSI as "gpsi" attribute;</w:t>
      </w:r>
    </w:p>
    <w:p w14:paraId="0A2230FF" w14:textId="77777777" w:rsidR="00C704BC" w:rsidRDefault="00C704BC" w:rsidP="00C704BC">
      <w:pPr>
        <w:pStyle w:val="B2"/>
        <w:rPr>
          <w:noProof/>
        </w:rPr>
      </w:pPr>
      <w:r>
        <w:rPr>
          <w:noProof/>
        </w:rPr>
        <w:t>b)</w:t>
      </w:r>
      <w:r>
        <w:rPr>
          <w:noProof/>
        </w:rPr>
        <w:tab/>
        <w:t>identification of a group of UE(s) via a "groupId" attribute; or</w:t>
      </w:r>
    </w:p>
    <w:p w14:paraId="5CBE51B8" w14:textId="77777777" w:rsidR="00C704BC" w:rsidRDefault="00C704BC" w:rsidP="00C704BC">
      <w:pPr>
        <w:pStyle w:val="B2"/>
        <w:rPr>
          <w:noProof/>
        </w:rPr>
      </w:pPr>
      <w:r>
        <w:rPr>
          <w:noProof/>
        </w:rPr>
        <w:t>c)</w:t>
      </w:r>
      <w:r>
        <w:rPr>
          <w:noProof/>
        </w:rPr>
        <w:tab/>
        <w:t>identification of any UE via the "anyUeInd" attribute set to true;</w:t>
      </w:r>
    </w:p>
    <w:p w14:paraId="0C51EAB2" w14:textId="77777777" w:rsidR="00C704BC" w:rsidRDefault="00C704BC" w:rsidP="00C704BC">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DA562E4" w14:textId="77777777" w:rsidR="00C704BC" w:rsidRDefault="00C704BC" w:rsidP="00C704BC">
      <w:pPr>
        <w:pStyle w:val="B10"/>
        <w:rPr>
          <w:noProof/>
        </w:rPr>
      </w:pPr>
      <w:r>
        <w:rPr>
          <w:noProof/>
        </w:rPr>
        <w:t>-</w:t>
      </w:r>
      <w:r>
        <w:rPr>
          <w:noProof/>
        </w:rPr>
        <w:tab/>
        <w:t>an URI where to receive the requested notifications as "notifUri" attribute;</w:t>
      </w:r>
    </w:p>
    <w:p w14:paraId="0CCF8F76" w14:textId="77777777" w:rsidR="00C704BC" w:rsidRDefault="00C704BC" w:rsidP="00C704BC">
      <w:pPr>
        <w:pStyle w:val="B10"/>
        <w:rPr>
          <w:noProof/>
        </w:rPr>
      </w:pPr>
      <w:r>
        <w:rPr>
          <w:noProof/>
        </w:rPr>
        <w:t>-</w:t>
      </w:r>
      <w:r>
        <w:rPr>
          <w:noProof/>
        </w:rPr>
        <w:tab/>
        <w:t>a Notification Correlation Identifier provided by the NF service consumer for the requested notifications as "notifId" attribute; and</w:t>
      </w:r>
    </w:p>
    <w:p w14:paraId="11BF520D" w14:textId="77777777" w:rsidR="00C704BC" w:rsidRDefault="00C704BC" w:rsidP="00C704B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BB6854" w14:textId="77777777" w:rsidR="00C704BC" w:rsidRDefault="00C704BC" w:rsidP="00C704BC">
      <w:pPr>
        <w:pStyle w:val="B10"/>
        <w:rPr>
          <w:noProof/>
        </w:rPr>
      </w:pPr>
      <w:r>
        <w:rPr>
          <w:noProof/>
        </w:rPr>
        <w:t>-</w:t>
      </w:r>
      <w:r>
        <w:rPr>
          <w:noProof/>
        </w:rPr>
        <w:tab/>
        <w:t>a description of the subscribed events as "eventSubs" attribute that for each event shall include:</w:t>
      </w:r>
    </w:p>
    <w:p w14:paraId="779E53C6" w14:textId="77777777" w:rsidR="00C704BC" w:rsidRDefault="00C704BC" w:rsidP="00C704BC">
      <w:pPr>
        <w:pStyle w:val="B2"/>
        <w:rPr>
          <w:noProof/>
        </w:rPr>
      </w:pPr>
      <w:r>
        <w:rPr>
          <w:noProof/>
        </w:rPr>
        <w:t>a)</w:t>
      </w:r>
      <w:r>
        <w:rPr>
          <w:noProof/>
        </w:rPr>
        <w:tab/>
        <w:t>an event identifier as "event" attribute; and</w:t>
      </w:r>
    </w:p>
    <w:p w14:paraId="1000DD7A" w14:textId="2747AE8A" w:rsidR="00C704BC" w:rsidRDefault="00C704BC" w:rsidP="00C704BC">
      <w:pPr>
        <w:pStyle w:val="B2"/>
        <w:rPr>
          <w:noProof/>
        </w:rPr>
      </w:pPr>
      <w:r>
        <w:rPr>
          <w:noProof/>
        </w:rPr>
        <w:t>b)</w:t>
      </w:r>
      <w:r>
        <w:rPr>
          <w:noProof/>
        </w:rPr>
        <w:tab/>
        <w:t xml:space="preserve">for event </w:t>
      </w:r>
      <w:ins w:id="110" w:author="Maria Liang" w:date="2021-12-12T12:46:00Z">
        <w:r w:rsidR="002D63C4" w:rsidRPr="002D63C4">
          <w:rPr>
            <w:noProof/>
          </w:rPr>
          <w:t>"</w:t>
        </w:r>
      </w:ins>
      <w:ins w:id="111" w:author="Maria Liang" w:date="2021-12-12T12:45:00Z">
        <w:r w:rsidR="002D63C4" w:rsidRPr="002D63C4">
          <w:rPr>
            <w:noProof/>
          </w:rPr>
          <w:t>UP_PATH_CH</w:t>
        </w:r>
      </w:ins>
      <w:ins w:id="112" w:author="Maria Liang" w:date="2021-12-12T12:46:00Z">
        <w:r w:rsidR="002D63C4" w:rsidRPr="002D63C4">
          <w:rPr>
            <w:noProof/>
          </w:rPr>
          <w:t>"</w:t>
        </w:r>
      </w:ins>
      <w:del w:id="113" w:author="Maria Liang" w:date="2021-12-12T12:45:00Z">
        <w:r w:rsidDel="002D63C4">
          <w:rPr>
            <w:noProof/>
          </w:rPr>
          <w:delText>UP path change</w:delText>
        </w:r>
      </w:del>
      <w:r>
        <w:rPr>
          <w:noProof/>
        </w:rPr>
        <w:t xml:space="preserve">, whether the subscription is for early, late, or early and late notifications of UP path reconfiguration in the "dnaiChgType" attribute; </w:t>
      </w:r>
    </w:p>
    <w:p w14:paraId="0C3D3F41" w14:textId="267E4959" w:rsidR="00C704BC" w:rsidRDefault="00C704BC" w:rsidP="00C704BC">
      <w:pPr>
        <w:pStyle w:val="B2"/>
        <w:rPr>
          <w:noProof/>
        </w:rPr>
      </w:pPr>
      <w:r>
        <w:rPr>
          <w:noProof/>
        </w:rPr>
        <w:t>c)</w:t>
      </w:r>
      <w:r>
        <w:rPr>
          <w:noProof/>
        </w:rPr>
        <w:tab/>
        <w:t>for event "</w:t>
      </w:r>
      <w:ins w:id="114" w:author="Maria Liang" w:date="2021-12-12T12:45:00Z">
        <w:r w:rsidR="002D63C4" w:rsidRPr="002D63C4">
          <w:rPr>
            <w:noProof/>
          </w:rPr>
          <w:t>DDDS</w:t>
        </w:r>
      </w:ins>
      <w:del w:id="115" w:author="Maria Liang" w:date="2021-12-12T12:45:00Z">
        <w:r w:rsidDel="002D63C4">
          <w:rPr>
            <w:noProof/>
          </w:rPr>
          <w:delText>d</w:delText>
        </w:r>
        <w:r w:rsidDel="002D63C4">
          <w:delText>ownlink data delivery status</w:delText>
        </w:r>
      </w:del>
      <w:r>
        <w:t xml:space="preserve">", the traffic descriptor(s) of the downlink data source in the </w:t>
      </w:r>
      <w:r>
        <w:rPr>
          <w:noProof/>
        </w:rPr>
        <w:t>"dddTraDescriptors" attribute;</w:t>
      </w:r>
    </w:p>
    <w:p w14:paraId="24B0615A" w14:textId="77777777" w:rsidR="00C704BC" w:rsidRDefault="00C704BC" w:rsidP="00C704BC">
      <w:pPr>
        <w:pStyle w:val="B2"/>
        <w:rPr>
          <w:noProof/>
        </w:rPr>
      </w:pPr>
      <w:r>
        <w:rPr>
          <w:noProof/>
        </w:rPr>
        <w:t>and that may include:</w:t>
      </w:r>
    </w:p>
    <w:p w14:paraId="1D939124" w14:textId="405C0655" w:rsidR="00C704BC" w:rsidRDefault="00C704BC" w:rsidP="00C704BC">
      <w:pPr>
        <w:pStyle w:val="B2"/>
        <w:rPr>
          <w:noProof/>
        </w:rPr>
      </w:pPr>
      <w:r>
        <w:rPr>
          <w:noProof/>
        </w:rPr>
        <w:t>a)</w:t>
      </w:r>
      <w:r>
        <w:rPr>
          <w:noProof/>
        </w:rPr>
        <w:tab/>
        <w:t>for event "</w:t>
      </w:r>
      <w:ins w:id="116" w:author="Maria Liang" w:date="2021-12-12T12:45:00Z">
        <w:r w:rsidR="002D63C4" w:rsidRPr="002D63C4">
          <w:rPr>
            <w:noProof/>
          </w:rPr>
          <w:t>DDDS</w:t>
        </w:r>
      </w:ins>
      <w:del w:id="117" w:author="Maria Liang" w:date="2021-12-12T12:45:00Z">
        <w:r w:rsidDel="002D63C4">
          <w:rPr>
            <w:noProof/>
          </w:rPr>
          <w:delText>d</w:delText>
        </w:r>
        <w:r w:rsidDel="002D63C4">
          <w:delText>ownlink data delivery status</w:delText>
        </w:r>
      </w:del>
      <w:r>
        <w:t xml:space="preserve">", the subscribed delivery statuses in the </w:t>
      </w:r>
      <w:r>
        <w:rPr>
          <w:noProof/>
        </w:rPr>
        <w:t xml:space="preserve">"dddStati" attribute; </w:t>
      </w:r>
    </w:p>
    <w:p w14:paraId="4133C494" w14:textId="32441A12" w:rsidR="00C704BC" w:rsidRDefault="00C704BC" w:rsidP="00C704BC">
      <w:pPr>
        <w:pStyle w:val="B2"/>
        <w:rPr>
          <w:noProof/>
        </w:rPr>
      </w:pPr>
      <w:r>
        <w:rPr>
          <w:noProof/>
        </w:rPr>
        <w:t>b)</w:t>
      </w:r>
      <w:r>
        <w:rPr>
          <w:noProof/>
        </w:rPr>
        <w:tab/>
        <w:t>for event "</w:t>
      </w:r>
      <w:ins w:id="118" w:author="Maria Liang" w:date="2021-12-12T12:44:00Z">
        <w:r w:rsidR="002D63C4" w:rsidRPr="002D63C4">
          <w:rPr>
            <w:noProof/>
          </w:rPr>
          <w:t>QFI_ALLOC</w:t>
        </w:r>
      </w:ins>
      <w:del w:id="119" w:author="Maria Liang" w:date="2021-12-12T12:44:00Z">
        <w:r w:rsidDel="002D63C4">
          <w:rPr>
            <w:noProof/>
          </w:rPr>
          <w:delText>QFI allocation</w:delText>
        </w:r>
      </w:del>
      <w:r>
        <w:t xml:space="preserve">", the application identifiers in the </w:t>
      </w:r>
      <w:r>
        <w:rPr>
          <w:noProof/>
        </w:rPr>
        <w:t>"appIds" attribute;</w:t>
      </w:r>
    </w:p>
    <w:p w14:paraId="7A094BF0" w14:textId="33CF8836" w:rsidR="00C704BC" w:rsidRDefault="00C704BC" w:rsidP="00C704BC">
      <w:pPr>
        <w:pStyle w:val="B2"/>
        <w:rPr>
          <w:noProof/>
        </w:rPr>
      </w:pPr>
      <w:r>
        <w:rPr>
          <w:noProof/>
        </w:rPr>
        <w:lastRenderedPageBreak/>
        <w:t>c)</w:t>
      </w:r>
      <w:r>
        <w:rPr>
          <w:noProof/>
        </w:rPr>
        <w:tab/>
        <w:t>for event "</w:t>
      </w:r>
      <w:ins w:id="120" w:author="Maria Liang" w:date="2021-12-12T12:47:00Z">
        <w:r w:rsidR="002D63C4">
          <w:rPr>
            <w:noProof/>
          </w:rPr>
          <w:t>SMCC</w:t>
        </w:r>
      </w:ins>
      <w:ins w:id="121" w:author="Maria Liang" w:date="2021-12-15T20:22:00Z">
        <w:r w:rsidR="00A161DF">
          <w:rPr>
            <w:noProof/>
          </w:rPr>
          <w:t>_</w:t>
        </w:r>
      </w:ins>
      <w:ins w:id="122" w:author="Maria Liang" w:date="2021-12-12T12:47:00Z">
        <w:r w:rsidR="002D63C4">
          <w:rPr>
            <w:noProof/>
          </w:rPr>
          <w:t>E</w:t>
        </w:r>
      </w:ins>
      <w:ins w:id="123" w:author="Maria Liang" w:date="2021-12-15T20:22:00Z">
        <w:r w:rsidR="00A161DF">
          <w:rPr>
            <w:noProof/>
          </w:rPr>
          <w:t>XP</w:t>
        </w:r>
      </w:ins>
      <w:del w:id="124" w:author="Maria Liang" w:date="2021-12-12T12:47:00Z">
        <w:r w:rsidRPr="00A93FCE" w:rsidDel="002D63C4">
          <w:delText>S</w:delText>
        </w:r>
        <w:r w:rsidDel="002D63C4">
          <w:delText>M congestion control</w:delText>
        </w:r>
        <w:r w:rsidRPr="00A93FCE" w:rsidDel="002D63C4">
          <w:delText xml:space="preserve"> </w:delText>
        </w:r>
        <w:r w:rsidDel="002D63C4">
          <w:delText>e</w:delText>
        </w:r>
        <w:r w:rsidRPr="00A93FCE" w:rsidDel="002D63C4">
          <w:delText>xperience for PDU Session</w:delText>
        </w:r>
      </w:del>
      <w:r>
        <w:t xml:space="preserve">", the data collection target period in the "targetPeriod" </w:t>
      </w:r>
      <w:r>
        <w:rPr>
          <w:noProof/>
        </w:rPr>
        <w:t>attribute;</w:t>
      </w:r>
      <w:del w:id="125" w:author="Maria Liang" w:date="2021-12-12T12:40:00Z">
        <w:r w:rsidDel="005200F6">
          <w:rPr>
            <w:noProof/>
          </w:rPr>
          <w:delText xml:space="preserve"> and</w:delText>
        </w:r>
      </w:del>
    </w:p>
    <w:p w14:paraId="3DAF319A" w14:textId="77777777" w:rsidR="005200F6" w:rsidRDefault="00C704BC" w:rsidP="00C704BC">
      <w:pPr>
        <w:pStyle w:val="B2"/>
        <w:rPr>
          <w:ins w:id="126" w:author="Maria Liang" w:date="2021-12-12T12:41:00Z"/>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127" w:author="Maria Liang" w:date="2021-12-12T12:40:00Z">
        <w:r w:rsidR="005200F6">
          <w:rPr>
            <w:noProof/>
          </w:rPr>
          <w:t>; and/or</w:t>
        </w:r>
      </w:ins>
      <w:ins w:id="128" w:author="Maria Liang" w:date="2021-12-12T12:41:00Z">
        <w:r w:rsidR="005200F6">
          <w:rPr>
            <w:noProof/>
          </w:rPr>
          <w:t>;</w:t>
        </w:r>
      </w:ins>
    </w:p>
    <w:p w14:paraId="51B31EC9" w14:textId="02F8E014" w:rsidR="00C704BC" w:rsidRDefault="005200F6" w:rsidP="00C704BC">
      <w:pPr>
        <w:pStyle w:val="B2"/>
        <w:rPr>
          <w:noProof/>
        </w:rPr>
      </w:pPr>
      <w:ins w:id="129" w:author="Maria Liang" w:date="2021-12-12T12:41:00Z">
        <w:r>
          <w:rPr>
            <w:noProof/>
          </w:rPr>
          <w:t>e)</w:t>
        </w:r>
        <w:r>
          <w:rPr>
            <w:noProof/>
          </w:rPr>
          <w:tab/>
          <w:t xml:space="preserve">for event </w:t>
        </w:r>
        <w:r w:rsidRPr="005200F6">
          <w:rPr>
            <w:noProof/>
          </w:rPr>
          <w:t>"</w:t>
        </w:r>
      </w:ins>
      <w:ins w:id="130" w:author="Maria Liang" w:date="2021-12-12T12:43:00Z">
        <w:r w:rsidR="002D63C4" w:rsidRPr="002D63C4">
          <w:rPr>
            <w:noProof/>
          </w:rPr>
          <w:t>RED_TRANS_EXP</w:t>
        </w:r>
      </w:ins>
      <w:ins w:id="131" w:author="Maria Liang" w:date="2021-12-12T12:41:00Z">
        <w:r w:rsidRPr="005200F6">
          <w:rPr>
            <w:noProof/>
          </w:rPr>
          <w:t>", the data collection target period in the "targetPeriod" attribute</w:t>
        </w:r>
      </w:ins>
      <w:r w:rsidR="00C704BC">
        <w:rPr>
          <w:noProof/>
        </w:rPr>
        <w:t>.</w:t>
      </w:r>
    </w:p>
    <w:p w14:paraId="5FB0F4BC" w14:textId="77777777" w:rsidR="00C704BC" w:rsidRDefault="00C704BC" w:rsidP="00C704BC">
      <w:pPr>
        <w:rPr>
          <w:noProof/>
        </w:rPr>
      </w:pPr>
      <w:r>
        <w:rPr>
          <w:noProof/>
        </w:rPr>
        <w:t>The NsmfEventExposure data structure as request body may also include:</w:t>
      </w:r>
    </w:p>
    <w:p w14:paraId="22A9C9D5" w14:textId="77777777" w:rsidR="00C704BC" w:rsidRDefault="00C704BC" w:rsidP="00C704BC">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6B0BBAE" w14:textId="77777777" w:rsidR="00C704BC" w:rsidRDefault="00C704BC" w:rsidP="00C704BC">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51CF11B" w14:textId="77777777" w:rsidR="00C704BC" w:rsidRDefault="00C704BC" w:rsidP="00C704BC">
      <w:pPr>
        <w:pStyle w:val="B2"/>
      </w:pPr>
      <w:r>
        <w:t>b)</w:t>
      </w:r>
      <w:r>
        <w:tab/>
        <w:t xml:space="preserve">Alternate or backup IPv4 Address(es) where to send Notifications encoded as "altNotifIpv4Addrs" </w:t>
      </w:r>
      <w:proofErr w:type="gramStart"/>
      <w:r>
        <w:t>attribute;</w:t>
      </w:r>
      <w:proofErr w:type="gramEnd"/>
    </w:p>
    <w:p w14:paraId="625A6C0D" w14:textId="77777777" w:rsidR="00C704BC" w:rsidRDefault="00C704BC" w:rsidP="00C704BC">
      <w:pPr>
        <w:pStyle w:val="B2"/>
      </w:pPr>
      <w:r>
        <w:t>c)</w:t>
      </w:r>
      <w:r>
        <w:tab/>
        <w:t xml:space="preserve">Alternate or backup IPv6 Address(es) where to send Notifications encoded as "altNotifIpv6Addrs" </w:t>
      </w:r>
      <w:proofErr w:type="gramStart"/>
      <w:r>
        <w:t>attribute;</w:t>
      </w:r>
      <w:proofErr w:type="gramEnd"/>
    </w:p>
    <w:p w14:paraId="41F0275B" w14:textId="77777777" w:rsidR="00C704BC" w:rsidRDefault="00C704BC" w:rsidP="00C704BC">
      <w:pPr>
        <w:pStyle w:val="B2"/>
      </w:pPr>
      <w:r>
        <w:t>d)</w:t>
      </w:r>
      <w:r>
        <w:tab/>
        <w:t xml:space="preserve">Alternate or backup FQDN(s) where to send Notifications encoded as "altNotifFqdns" </w:t>
      </w:r>
      <w:proofErr w:type="gramStart"/>
      <w:r>
        <w:t>attribute;</w:t>
      </w:r>
      <w:proofErr w:type="gramEnd"/>
    </w:p>
    <w:p w14:paraId="3522B8D5" w14:textId="77777777" w:rsidR="00C704BC" w:rsidRDefault="00C704BC" w:rsidP="00C704BC">
      <w:pPr>
        <w:pStyle w:val="B10"/>
        <w:rPr>
          <w:noProof/>
        </w:rPr>
      </w:pPr>
      <w:r>
        <w:rPr>
          <w:noProof/>
        </w:rPr>
        <w:t>-</w:t>
      </w:r>
      <w:r>
        <w:rPr>
          <w:noProof/>
        </w:rPr>
        <w:tab/>
        <w:t>A Data Network Name as "dnn" attribute;</w:t>
      </w:r>
    </w:p>
    <w:p w14:paraId="10199701" w14:textId="77777777" w:rsidR="00C704BC" w:rsidRDefault="00C704BC" w:rsidP="00C704BC">
      <w:pPr>
        <w:pStyle w:val="B10"/>
        <w:rPr>
          <w:noProof/>
        </w:rPr>
      </w:pPr>
      <w:r>
        <w:rPr>
          <w:noProof/>
        </w:rPr>
        <w:t>-</w:t>
      </w:r>
      <w:r>
        <w:rPr>
          <w:noProof/>
        </w:rPr>
        <w:tab/>
        <w:t>A single Network Slice Selection Assistance Information as "snssai" attribute;</w:t>
      </w:r>
    </w:p>
    <w:p w14:paraId="40C2A9C0" w14:textId="77777777" w:rsidR="00C704BC" w:rsidRDefault="00C704BC" w:rsidP="00C704BC">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6F700EC" w14:textId="77777777" w:rsidR="00C704BC" w:rsidRDefault="00C704BC" w:rsidP="00C704BC">
      <w:pPr>
        <w:pStyle w:val="B10"/>
        <w:rPr>
          <w:noProof/>
        </w:rPr>
      </w:pPr>
      <w:r>
        <w:rPr>
          <w:noProof/>
        </w:rPr>
        <w:t>-</w:t>
      </w:r>
      <w:r>
        <w:rPr>
          <w:noProof/>
        </w:rPr>
        <w:tab/>
        <w:t>event notification method (periodic, one time, on event detection) as "notifMethod" attribute;</w:t>
      </w:r>
    </w:p>
    <w:p w14:paraId="4CEB0CDD" w14:textId="77777777" w:rsidR="00C704BC" w:rsidRDefault="00C704BC" w:rsidP="00C704BC">
      <w:pPr>
        <w:pStyle w:val="B10"/>
        <w:rPr>
          <w:noProof/>
        </w:rPr>
      </w:pPr>
      <w:r>
        <w:rPr>
          <w:noProof/>
        </w:rPr>
        <w:t>-</w:t>
      </w:r>
      <w:r>
        <w:rPr>
          <w:noProof/>
        </w:rPr>
        <w:tab/>
        <w:t>Maximum Number of Reports as "maxReportNbr" attribute;</w:t>
      </w:r>
    </w:p>
    <w:p w14:paraId="70595DCA" w14:textId="77777777" w:rsidR="00C704BC" w:rsidRDefault="00C704BC" w:rsidP="00C704BC">
      <w:pPr>
        <w:pStyle w:val="B10"/>
        <w:rPr>
          <w:noProof/>
        </w:rPr>
      </w:pPr>
      <w:r>
        <w:rPr>
          <w:noProof/>
        </w:rPr>
        <w:t>-</w:t>
      </w:r>
      <w:r>
        <w:rPr>
          <w:noProof/>
        </w:rPr>
        <w:tab/>
        <w:t>Monitoring Duration as "expiry" attribute;</w:t>
      </w:r>
    </w:p>
    <w:p w14:paraId="2F6FF09D" w14:textId="77777777" w:rsidR="00C704BC" w:rsidRDefault="00C704BC" w:rsidP="00C704BC">
      <w:pPr>
        <w:pStyle w:val="B10"/>
        <w:rPr>
          <w:noProof/>
        </w:rPr>
      </w:pPr>
      <w:r>
        <w:rPr>
          <w:noProof/>
        </w:rPr>
        <w:t>-</w:t>
      </w:r>
      <w:r>
        <w:rPr>
          <w:noProof/>
        </w:rPr>
        <w:tab/>
        <w:t>Repetition Period for periodic reporting as "repPeriod" attribute;</w:t>
      </w:r>
    </w:p>
    <w:p w14:paraId="746E95F7" w14:textId="77777777" w:rsidR="00C704BC" w:rsidRDefault="00C704BC" w:rsidP="00C704BC">
      <w:pPr>
        <w:pStyle w:val="B10"/>
        <w:rPr>
          <w:noProof/>
        </w:rPr>
      </w:pPr>
      <w:r>
        <w:rPr>
          <w:noProof/>
        </w:rPr>
        <w:t>-</w:t>
      </w:r>
      <w:r>
        <w:rPr>
          <w:noProof/>
        </w:rPr>
        <w:tab/>
        <w:t>sampling ratio as "sampRatio" attribute;</w:t>
      </w:r>
    </w:p>
    <w:p w14:paraId="517C2A41" w14:textId="77777777" w:rsidR="00C704BC" w:rsidRDefault="00C704BC" w:rsidP="00C704BC">
      <w:pPr>
        <w:pStyle w:val="B10"/>
        <w:rPr>
          <w:noProof/>
        </w:rPr>
      </w:pPr>
      <w:r>
        <w:rPr>
          <w:noProof/>
        </w:rPr>
        <w:t>-</w:t>
      </w:r>
      <w:r>
        <w:rPr>
          <w:noProof/>
        </w:rPr>
        <w:tab/>
        <w:t>partitioning criteria for partitioning the UEs before performing sampling as "partitionCriteria" attribute if the EneNA feature is supported; and/or</w:t>
      </w:r>
    </w:p>
    <w:p w14:paraId="236DCD77" w14:textId="77777777" w:rsidR="00C704BC" w:rsidRDefault="00C704BC" w:rsidP="00C704BC">
      <w:pPr>
        <w:pStyle w:val="B10"/>
        <w:rPr>
          <w:noProof/>
        </w:rPr>
      </w:pPr>
      <w:r>
        <w:rPr>
          <w:noProof/>
        </w:rPr>
        <w:t>-</w:t>
      </w:r>
      <w:r>
        <w:rPr>
          <w:noProof/>
        </w:rPr>
        <w:tab/>
        <w:t>group reporting guard time as "grpRepTime" attribute; and/or</w:t>
      </w:r>
    </w:p>
    <w:p w14:paraId="46701D81" w14:textId="77777777" w:rsidR="00C704BC" w:rsidRDefault="00C704BC" w:rsidP="00C704BC">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628BE72" w14:textId="77777777" w:rsidR="00C704BC" w:rsidRDefault="00C704BC" w:rsidP="00C704BC">
      <w:pPr>
        <w:rPr>
          <w:noProof/>
        </w:rPr>
      </w:pPr>
      <w:r>
        <w:rPr>
          <w:noProof/>
        </w:rPr>
        <w:t>Upon the reception of an HTTP POST request with: "{apiRoot}/nsmf-event-exposure/v1/subscriptions" as Resource URI and NsmfEventExposure data structure as request body, the SMF shall:</w:t>
      </w:r>
    </w:p>
    <w:p w14:paraId="741EFA6C" w14:textId="77777777" w:rsidR="00C704BC" w:rsidRDefault="00C704BC" w:rsidP="00C704BC">
      <w:pPr>
        <w:pStyle w:val="B10"/>
        <w:rPr>
          <w:noProof/>
        </w:rPr>
      </w:pPr>
      <w:r>
        <w:rPr>
          <w:noProof/>
        </w:rPr>
        <w:t>-</w:t>
      </w:r>
      <w:r>
        <w:rPr>
          <w:noProof/>
        </w:rPr>
        <w:tab/>
        <w:t>create a new subscription;</w:t>
      </w:r>
    </w:p>
    <w:p w14:paraId="6379E75C" w14:textId="77777777" w:rsidR="00C704BC" w:rsidRDefault="00C704BC" w:rsidP="00C704BC">
      <w:pPr>
        <w:pStyle w:val="B10"/>
        <w:rPr>
          <w:noProof/>
        </w:rPr>
      </w:pPr>
      <w:r>
        <w:rPr>
          <w:noProof/>
        </w:rPr>
        <w:t>-</w:t>
      </w:r>
      <w:r>
        <w:rPr>
          <w:noProof/>
        </w:rPr>
        <w:tab/>
        <w:t>assign a subscription correlation ID;</w:t>
      </w:r>
    </w:p>
    <w:p w14:paraId="56ADA470" w14:textId="77777777" w:rsidR="00C704BC" w:rsidRDefault="00C704BC" w:rsidP="00C704BC">
      <w:pPr>
        <w:pStyle w:val="B10"/>
        <w:rPr>
          <w:noProof/>
        </w:rPr>
      </w:pPr>
      <w:r>
        <w:rPr>
          <w:noProof/>
        </w:rPr>
        <w:t>-</w:t>
      </w:r>
      <w:r>
        <w:rPr>
          <w:noProof/>
        </w:rPr>
        <w:tab/>
        <w:t>select an expiry time that is equal to or less than the expiry time potentially received in the request;</w:t>
      </w:r>
    </w:p>
    <w:p w14:paraId="5E8A4BBB" w14:textId="77777777" w:rsidR="00C704BC" w:rsidRDefault="00C704BC" w:rsidP="00C704BC">
      <w:pPr>
        <w:pStyle w:val="B10"/>
        <w:rPr>
          <w:noProof/>
        </w:rPr>
      </w:pPr>
      <w:r>
        <w:rPr>
          <w:noProof/>
        </w:rPr>
        <w:t>-</w:t>
      </w:r>
      <w:r>
        <w:rPr>
          <w:noProof/>
        </w:rPr>
        <w:tab/>
        <w:t>store the subscription;</w:t>
      </w:r>
    </w:p>
    <w:p w14:paraId="7A88261D" w14:textId="77777777" w:rsidR="00C704BC" w:rsidRDefault="00C704BC" w:rsidP="00C704BC">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542B16ED" w14:textId="77777777" w:rsidR="00C704BC" w:rsidRDefault="00C704BC" w:rsidP="00C704BC">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141B6D9F" w14:textId="77777777" w:rsidR="00C704BC" w:rsidRDefault="00C704BC" w:rsidP="00C704BC">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Pr>
          <w:noProof/>
        </w:rPr>
        <w:lastRenderedPageBreak/>
        <w:t>then select a random subset of UEs from each partition according to the sampling ratio and only report the event(s) related to the selected subsets of UEs;</w:t>
      </w:r>
    </w:p>
    <w:p w14:paraId="7B493956" w14:textId="77777777" w:rsidR="00C704BC" w:rsidRDefault="00C704BC" w:rsidP="00C704BC">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3298A82" w14:textId="77777777" w:rsidR="00C704BC" w:rsidRDefault="00C704BC" w:rsidP="00C704BC">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2BB37738" w14:textId="77777777" w:rsidR="00C704BC" w:rsidRDefault="00C704BC" w:rsidP="00C704BC">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A9D38F4" w14:textId="77777777" w:rsidR="001F5F38" w:rsidRDefault="001F5F38" w:rsidP="001F5F38"/>
    <w:p w14:paraId="5744088A" w14:textId="7777777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9793C71" w14:textId="77777777" w:rsidR="00C704BC" w:rsidRDefault="00C704BC" w:rsidP="00C704BC">
      <w:pPr>
        <w:pStyle w:val="Heading4"/>
        <w:rPr>
          <w:noProof/>
        </w:rPr>
      </w:pPr>
      <w:bookmarkStart w:id="132" w:name="_Toc28011587"/>
      <w:bookmarkStart w:id="133" w:name="_Toc34210703"/>
      <w:bookmarkStart w:id="134" w:name="_Toc36037728"/>
      <w:bookmarkStart w:id="135" w:name="_Toc39063162"/>
      <w:bookmarkStart w:id="136" w:name="_Toc43298220"/>
      <w:bookmarkStart w:id="137" w:name="_Toc45132997"/>
      <w:bookmarkStart w:id="138" w:name="_Toc49935464"/>
      <w:bookmarkStart w:id="139" w:name="_Toc50023810"/>
      <w:bookmarkStart w:id="140" w:name="_Toc51761300"/>
      <w:bookmarkStart w:id="141" w:name="_Toc56672230"/>
      <w:bookmarkStart w:id="142" w:name="_Toc66277788"/>
      <w:bookmarkStart w:id="143" w:name="_Toc88735240"/>
      <w:r>
        <w:rPr>
          <w:noProof/>
        </w:rPr>
        <w:t>5.6.2.4</w:t>
      </w:r>
      <w:r>
        <w:rPr>
          <w:noProof/>
        </w:rPr>
        <w:tab/>
        <w:t>Type EventSubscription</w:t>
      </w:r>
      <w:bookmarkEnd w:id="132"/>
      <w:bookmarkEnd w:id="133"/>
      <w:bookmarkEnd w:id="134"/>
      <w:bookmarkEnd w:id="135"/>
      <w:bookmarkEnd w:id="136"/>
      <w:bookmarkEnd w:id="137"/>
      <w:bookmarkEnd w:id="138"/>
      <w:bookmarkEnd w:id="139"/>
      <w:bookmarkEnd w:id="140"/>
      <w:bookmarkEnd w:id="141"/>
      <w:bookmarkEnd w:id="142"/>
      <w:bookmarkEnd w:id="143"/>
    </w:p>
    <w:p w14:paraId="6B10BBED" w14:textId="77777777" w:rsidR="00C704BC" w:rsidRDefault="00C704BC" w:rsidP="00C704BC">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704BC" w14:paraId="4A38A7C0"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C065D1E" w14:textId="77777777" w:rsidR="00C704BC" w:rsidRDefault="00C704BC" w:rsidP="00A161D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B2F4901" w14:textId="77777777" w:rsidR="00C704BC" w:rsidRDefault="00C704BC" w:rsidP="00A161D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0105DA5" w14:textId="77777777" w:rsidR="00C704BC" w:rsidRDefault="00C704BC" w:rsidP="00A161D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E531DA" w14:textId="77777777" w:rsidR="00C704BC" w:rsidRDefault="00C704BC" w:rsidP="00A161D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9B62070" w14:textId="77777777" w:rsidR="00C704BC" w:rsidRDefault="00C704BC" w:rsidP="00A161D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B071836" w14:textId="77777777" w:rsidR="00C704BC" w:rsidRDefault="00C704BC" w:rsidP="00A161DF">
            <w:pPr>
              <w:pStyle w:val="TAH"/>
              <w:rPr>
                <w:rFonts w:cs="Arial"/>
                <w:noProof/>
                <w:szCs w:val="18"/>
              </w:rPr>
            </w:pPr>
            <w:r>
              <w:rPr>
                <w:rFonts w:cs="Arial"/>
                <w:noProof/>
                <w:szCs w:val="18"/>
              </w:rPr>
              <w:t>Applicability</w:t>
            </w:r>
          </w:p>
        </w:tc>
      </w:tr>
      <w:tr w:rsidR="00C704BC" w14:paraId="009B183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7A885A19" w14:textId="77777777" w:rsidR="00C704BC" w:rsidRDefault="00C704BC" w:rsidP="00A161D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BF559C1" w14:textId="77777777" w:rsidR="00C704BC" w:rsidRDefault="00C704BC" w:rsidP="00A161DF">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E8137DF" w14:textId="77777777" w:rsidR="00C704BC" w:rsidRDefault="00C704BC" w:rsidP="00A161D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496264" w14:textId="77777777" w:rsidR="00C704BC" w:rsidRDefault="00C704BC" w:rsidP="00A161D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0508440" w14:textId="77777777" w:rsidR="00C704BC" w:rsidRDefault="00C704BC" w:rsidP="00A161D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7BEE50B5" w14:textId="77777777" w:rsidR="00C704BC" w:rsidRDefault="00C704BC" w:rsidP="00A161DF">
            <w:pPr>
              <w:pStyle w:val="TAL"/>
              <w:rPr>
                <w:noProof/>
              </w:rPr>
            </w:pPr>
          </w:p>
        </w:tc>
      </w:tr>
      <w:tr w:rsidR="00C704BC" w14:paraId="7BD8CEA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58FC64D2" w14:textId="77777777" w:rsidR="00C704BC" w:rsidRDefault="00C704BC" w:rsidP="00A161DF">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65B4B5A3" w14:textId="77777777" w:rsidR="00C704BC" w:rsidRDefault="00C704BC" w:rsidP="00A161DF">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A9225A"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97C55D"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7B657E" w14:textId="77777777" w:rsidR="00C704BC" w:rsidRDefault="00C704BC" w:rsidP="00A161DF">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8F14B0C" w14:textId="77777777" w:rsidR="00C704BC" w:rsidRDefault="00C704BC" w:rsidP="00A161DF">
            <w:pPr>
              <w:pStyle w:val="TAL"/>
              <w:rPr>
                <w:noProof/>
              </w:rPr>
            </w:pPr>
          </w:p>
        </w:tc>
      </w:tr>
      <w:tr w:rsidR="00C704BC" w14:paraId="2E1201CE"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477C79A1" w14:textId="77777777" w:rsidR="00C704BC" w:rsidRDefault="00C704BC" w:rsidP="00A161DF">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D52E417" w14:textId="77777777" w:rsidR="00C704BC" w:rsidRDefault="00C704BC" w:rsidP="00A161DF">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0050E96"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D0D6E3B"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74A89D4" w14:textId="77777777" w:rsidR="00C704BC" w:rsidRDefault="00C704BC" w:rsidP="00A161DF">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1964CED" w14:textId="77777777" w:rsidR="00C704BC" w:rsidRDefault="00C704BC" w:rsidP="00A161DF">
            <w:pPr>
              <w:pStyle w:val="TAL"/>
              <w:rPr>
                <w:noProof/>
              </w:rPr>
            </w:pPr>
            <w:r>
              <w:rPr>
                <w:noProof/>
              </w:rPr>
              <w:t>DownlinkDataDeliveryStatus</w:t>
            </w:r>
          </w:p>
        </w:tc>
      </w:tr>
      <w:tr w:rsidR="00C704BC" w14:paraId="5EF8AB0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03DC1049" w14:textId="77777777" w:rsidR="00C704BC" w:rsidRDefault="00C704BC" w:rsidP="00A161DF">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C6968D5" w14:textId="77777777" w:rsidR="00C704BC" w:rsidRDefault="00C704BC" w:rsidP="00A161DF">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62E78294"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894161"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9E095E" w14:textId="77777777" w:rsidR="00C704BC" w:rsidRDefault="00C704BC" w:rsidP="00A161DF">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DA40E6" w14:textId="77777777" w:rsidR="00C704BC" w:rsidRDefault="00C704BC" w:rsidP="00A161DF">
            <w:pPr>
              <w:pStyle w:val="TAL"/>
              <w:rPr>
                <w:noProof/>
              </w:rPr>
            </w:pPr>
            <w:r>
              <w:rPr>
                <w:noProof/>
              </w:rPr>
              <w:t>DownlinkDataDeliveryStatus</w:t>
            </w:r>
          </w:p>
        </w:tc>
      </w:tr>
      <w:tr w:rsidR="00C704BC" w14:paraId="36436BCD"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04C5B523" w14:textId="77777777" w:rsidR="00C704BC" w:rsidRDefault="00C704BC" w:rsidP="00A161DF">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FC2BCC8" w14:textId="77777777" w:rsidR="00C704BC" w:rsidRDefault="00C704BC" w:rsidP="00A161DF">
            <w:pPr>
              <w:pStyle w:val="TAL"/>
              <w:rPr>
                <w:noProof/>
              </w:rPr>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CD11FEB"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C25D5A"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4841D84" w14:textId="77777777" w:rsidR="00C704BC" w:rsidRDefault="00C704BC" w:rsidP="00A161DF">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B6CFFEF" w14:textId="77777777" w:rsidR="00C704BC" w:rsidRDefault="00C704BC" w:rsidP="00A161DF">
            <w:pPr>
              <w:pStyle w:val="TAL"/>
              <w:rPr>
                <w:noProof/>
              </w:rPr>
            </w:pPr>
            <w:r>
              <w:rPr>
                <w:noProof/>
              </w:rPr>
              <w:t>QfiAllocation</w:t>
            </w:r>
          </w:p>
          <w:p w14:paraId="7FA34964" w14:textId="77777777" w:rsidR="00C704BC" w:rsidRDefault="00C704BC" w:rsidP="00A161DF">
            <w:pPr>
              <w:pStyle w:val="TAL"/>
              <w:rPr>
                <w:noProof/>
              </w:rPr>
            </w:pPr>
            <w:r>
              <w:rPr>
                <w:noProof/>
              </w:rPr>
              <w:t>Dispersion</w:t>
            </w:r>
          </w:p>
        </w:tc>
      </w:tr>
      <w:tr w:rsidR="00C704BC" w14:paraId="3C7DF6EA"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538B75A8" w14:textId="77777777" w:rsidR="00C704BC" w:rsidRDefault="00C704BC" w:rsidP="00A161DF">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282D943C" w14:textId="77777777" w:rsidR="00C704BC" w:rsidRDefault="00C704BC" w:rsidP="00A161DF">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779C925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A71DEC"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33CC90" w14:textId="77777777" w:rsidR="00C704BC" w:rsidRDefault="00C704BC" w:rsidP="00A161DF">
            <w:pPr>
              <w:pStyle w:val="TAL"/>
            </w:pPr>
            <w:r>
              <w:t>Indicates the data collection target period.</w:t>
            </w:r>
          </w:p>
          <w:p w14:paraId="583B8462" w14:textId="77777777" w:rsidR="00C704BC" w:rsidRDefault="00C704BC" w:rsidP="00A161DF">
            <w:pPr>
              <w:pStyle w:val="TAL"/>
              <w:rPr>
                <w:noProof/>
              </w:rPr>
            </w:pPr>
            <w:r>
              <w:rPr>
                <w:noProof/>
              </w:rPr>
              <w:t>May be included for event "</w:t>
            </w:r>
            <w:r w:rsidRPr="00A93FCE">
              <w:t>S</w:t>
            </w:r>
            <w:r>
              <w:t>M congestion control</w:t>
            </w:r>
            <w:r w:rsidRPr="00A93FCE">
              <w:t xml:space="preserve"> </w:t>
            </w:r>
            <w:r>
              <w:t>e</w:t>
            </w:r>
            <w:r w:rsidRPr="00A93FCE">
              <w:t>xperience for PDU Session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25F99F4" w14:textId="77777777" w:rsidR="00C704BC" w:rsidRDefault="00C704BC" w:rsidP="00A161DF">
            <w:pPr>
              <w:pStyle w:val="TAL"/>
              <w:rPr>
                <w:ins w:id="144" w:author="Maria Liang" w:date="2021-12-12T14:50:00Z"/>
                <w:rFonts w:cs="Arial"/>
                <w:noProof/>
                <w:szCs w:val="18"/>
              </w:rPr>
            </w:pPr>
            <w:r>
              <w:rPr>
                <w:rFonts w:cs="Arial"/>
                <w:noProof/>
                <w:szCs w:val="18"/>
              </w:rPr>
              <w:t>SMCCE</w:t>
            </w:r>
          </w:p>
          <w:p w14:paraId="7E5275CB" w14:textId="565AC59D" w:rsidR="005A298A" w:rsidRDefault="005A298A" w:rsidP="00A161DF">
            <w:pPr>
              <w:pStyle w:val="TAL"/>
              <w:rPr>
                <w:noProof/>
              </w:rPr>
            </w:pPr>
            <w:ins w:id="145" w:author="Maria Liang" w:date="2021-12-12T14:50:00Z">
              <w:r>
                <w:rPr>
                  <w:rFonts w:cs="Arial"/>
                  <w:noProof/>
                  <w:szCs w:val="18"/>
                </w:rPr>
                <w:t>Redu</w:t>
              </w:r>
            </w:ins>
            <w:ins w:id="146" w:author="Maria Liang" w:date="2021-12-12T14:51:00Z">
              <w:r>
                <w:rPr>
                  <w:rFonts w:cs="Arial"/>
                  <w:noProof/>
                  <w:szCs w:val="18"/>
                </w:rPr>
                <w:t>ndantTransmissionExp</w:t>
              </w:r>
            </w:ins>
          </w:p>
        </w:tc>
      </w:tr>
      <w:tr w:rsidR="00C704BC" w14:paraId="100B50FC"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477646C0" w14:textId="77777777" w:rsidR="00C704BC" w:rsidRDefault="00C704BC" w:rsidP="00A161DF">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1F850221" w14:textId="77777777" w:rsidR="00C704BC" w:rsidRDefault="00C704BC" w:rsidP="00A161DF">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4CAF5F5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E86A2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3D8887" w14:textId="77777777" w:rsidR="00C704BC" w:rsidRDefault="00C704BC" w:rsidP="00A161DF">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4AB7099" w14:textId="77777777" w:rsidR="00C704BC" w:rsidRDefault="00C704BC" w:rsidP="00A161DF">
            <w:pPr>
              <w:pStyle w:val="TAL"/>
              <w:rPr>
                <w:rFonts w:cs="Arial"/>
                <w:noProof/>
                <w:szCs w:val="18"/>
              </w:rPr>
            </w:pPr>
            <w:r>
              <w:rPr>
                <w:noProof/>
              </w:rPr>
              <w:t>Dispersion</w:t>
            </w:r>
          </w:p>
        </w:tc>
      </w:tr>
      <w:tr w:rsidR="00C704BC" w14:paraId="28DE9B7F"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1D2E9E41" w14:textId="77777777" w:rsidR="00C704BC" w:rsidRDefault="00C704BC" w:rsidP="00A161DF">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2079DAC3" w14:textId="77777777" w:rsidR="00C704BC" w:rsidRDefault="00C704BC" w:rsidP="00A161DF">
            <w:pPr>
              <w:pStyle w:val="TAL"/>
              <w:rPr>
                <w:rFonts w:eastAsia="Times New Roman"/>
              </w:rPr>
            </w:pPr>
            <w:proofErr w:type="gramStart"/>
            <w:r>
              <w:t>array(</w:t>
            </w:r>
            <w:proofErr w:type="gramEnd"/>
            <w:r>
              <w:t>TransactionMetric)</w:t>
            </w:r>
          </w:p>
        </w:tc>
        <w:tc>
          <w:tcPr>
            <w:tcW w:w="360" w:type="dxa"/>
            <w:tcBorders>
              <w:top w:val="single" w:sz="4" w:space="0" w:color="auto"/>
              <w:left w:val="single" w:sz="4" w:space="0" w:color="auto"/>
              <w:bottom w:val="single" w:sz="4" w:space="0" w:color="auto"/>
              <w:right w:val="single" w:sz="4" w:space="0" w:color="auto"/>
            </w:tcBorders>
          </w:tcPr>
          <w:p w14:paraId="7DCA38B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EDAD93"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628C123" w14:textId="77777777" w:rsidR="00C704BC" w:rsidRDefault="00C704BC" w:rsidP="00A161DF">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0486224D" w14:textId="77777777" w:rsidR="00C704BC" w:rsidRDefault="00C704BC" w:rsidP="00A161DF">
            <w:pPr>
              <w:pStyle w:val="TAL"/>
              <w:rPr>
                <w:rFonts w:cs="Arial"/>
                <w:noProof/>
                <w:szCs w:val="18"/>
              </w:rPr>
            </w:pPr>
            <w:r>
              <w:rPr>
                <w:noProof/>
              </w:rPr>
              <w:t>Dispersion</w:t>
            </w:r>
          </w:p>
        </w:tc>
      </w:tr>
      <w:tr w:rsidR="00C704BC" w14:paraId="41EB3BD7"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7F002176" w14:textId="77777777" w:rsidR="00C704BC" w:rsidRDefault="00C704BC" w:rsidP="00A161DF">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4310B343" w14:textId="77777777" w:rsidR="00C704BC" w:rsidRDefault="00C704BC" w:rsidP="00A161DF">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72B9F3DE"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CD8661"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92576" w14:textId="77777777" w:rsidR="00C704BC" w:rsidRDefault="00C704BC" w:rsidP="00A161DF">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10EDAC3" w14:textId="77777777" w:rsidR="00C704BC" w:rsidRDefault="00C704BC" w:rsidP="00A161DF">
            <w:pPr>
              <w:pStyle w:val="TAL"/>
              <w:rPr>
                <w:rFonts w:cs="Arial"/>
                <w:noProof/>
                <w:szCs w:val="18"/>
              </w:rPr>
            </w:pPr>
            <w:r>
              <w:rPr>
                <w:noProof/>
              </w:rPr>
              <w:t>Dispersion</w:t>
            </w:r>
          </w:p>
        </w:tc>
      </w:tr>
    </w:tbl>
    <w:p w14:paraId="7863739B" w14:textId="77777777" w:rsidR="00C704BC" w:rsidRDefault="00C704BC" w:rsidP="00C704BC">
      <w:pPr>
        <w:rPr>
          <w:noProof/>
        </w:rPr>
      </w:pPr>
    </w:p>
    <w:p w14:paraId="1DDC3297" w14:textId="53EA2E17"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6744104" w14:textId="77777777" w:rsidR="00C704BC" w:rsidRDefault="00C704BC" w:rsidP="00C704BC">
      <w:pPr>
        <w:pStyle w:val="Heading4"/>
        <w:rPr>
          <w:noProof/>
        </w:rPr>
      </w:pPr>
      <w:bookmarkStart w:id="147" w:name="_Toc28011588"/>
      <w:bookmarkStart w:id="148" w:name="_Toc34210704"/>
      <w:bookmarkStart w:id="149" w:name="_Toc36037729"/>
      <w:bookmarkStart w:id="150" w:name="_Toc39063163"/>
      <w:bookmarkStart w:id="151" w:name="_Toc43298221"/>
      <w:bookmarkStart w:id="152" w:name="_Toc45132998"/>
      <w:bookmarkStart w:id="153" w:name="_Toc49935465"/>
      <w:bookmarkStart w:id="154" w:name="_Toc50023811"/>
      <w:bookmarkStart w:id="155" w:name="_Toc51761301"/>
      <w:bookmarkStart w:id="156" w:name="_Toc56672231"/>
      <w:bookmarkStart w:id="157" w:name="_Toc66277789"/>
      <w:bookmarkStart w:id="158" w:name="_Toc88735241"/>
      <w:r>
        <w:rPr>
          <w:noProof/>
        </w:rPr>
        <w:lastRenderedPageBreak/>
        <w:t>5.6.2.5</w:t>
      </w:r>
      <w:r>
        <w:rPr>
          <w:noProof/>
        </w:rPr>
        <w:tab/>
        <w:t>Type EventNotification</w:t>
      </w:r>
      <w:bookmarkEnd w:id="147"/>
      <w:bookmarkEnd w:id="148"/>
      <w:bookmarkEnd w:id="149"/>
      <w:bookmarkEnd w:id="150"/>
      <w:bookmarkEnd w:id="151"/>
      <w:bookmarkEnd w:id="152"/>
      <w:bookmarkEnd w:id="153"/>
      <w:bookmarkEnd w:id="154"/>
      <w:bookmarkEnd w:id="155"/>
      <w:bookmarkEnd w:id="156"/>
      <w:bookmarkEnd w:id="157"/>
      <w:bookmarkEnd w:id="158"/>
    </w:p>
    <w:p w14:paraId="44EF29D8" w14:textId="77777777" w:rsidR="00C704BC" w:rsidRDefault="00C704BC" w:rsidP="00C704BC">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C704BC" w14:paraId="6F414F8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62512D2" w14:textId="77777777" w:rsidR="00C704BC" w:rsidRDefault="00C704BC" w:rsidP="00A161DF">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74FC379" w14:textId="77777777" w:rsidR="00C704BC" w:rsidRDefault="00C704BC" w:rsidP="00A161D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A0AFA35" w14:textId="77777777" w:rsidR="00C704BC" w:rsidRDefault="00C704BC" w:rsidP="00A161D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DA9D5" w14:textId="77777777" w:rsidR="00C704BC" w:rsidRDefault="00C704BC" w:rsidP="00A161D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CD91D68" w14:textId="77777777" w:rsidR="00C704BC" w:rsidRDefault="00C704BC" w:rsidP="00A161DF">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049EE21" w14:textId="77777777" w:rsidR="00C704BC" w:rsidRDefault="00C704BC" w:rsidP="00A161DF">
            <w:pPr>
              <w:pStyle w:val="TAH"/>
              <w:rPr>
                <w:noProof/>
              </w:rPr>
            </w:pPr>
            <w:r>
              <w:rPr>
                <w:noProof/>
              </w:rPr>
              <w:t>Applicability</w:t>
            </w:r>
          </w:p>
        </w:tc>
      </w:tr>
      <w:tr w:rsidR="00C704BC" w14:paraId="6C35DFA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7953C06" w14:textId="77777777" w:rsidR="00C704BC" w:rsidRDefault="00C704BC" w:rsidP="00A161DF">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32C7264" w14:textId="77777777" w:rsidR="00C704BC" w:rsidRDefault="00C704BC" w:rsidP="00A161DF">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B2D59B9" w14:textId="77777777" w:rsidR="00C704BC" w:rsidRDefault="00C704BC" w:rsidP="00A161D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D7B731" w14:textId="77777777" w:rsidR="00C704BC" w:rsidRDefault="00C704BC" w:rsidP="00A161D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F9BBA5B" w14:textId="77777777" w:rsidR="00C704BC" w:rsidRDefault="00C704BC" w:rsidP="00A161DF">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448E996" w14:textId="77777777" w:rsidR="00C704BC" w:rsidRDefault="00C704BC" w:rsidP="00A161DF">
            <w:pPr>
              <w:pStyle w:val="TAL"/>
              <w:rPr>
                <w:rFonts w:cs="Arial"/>
                <w:noProof/>
                <w:szCs w:val="18"/>
              </w:rPr>
            </w:pPr>
          </w:p>
        </w:tc>
      </w:tr>
      <w:tr w:rsidR="00C704BC" w14:paraId="60346EA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D10FE8" w14:textId="77777777" w:rsidR="00C704BC" w:rsidRDefault="00C704BC" w:rsidP="00A161DF">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145C3131" w14:textId="77777777" w:rsidR="00C704BC" w:rsidRDefault="00C704BC" w:rsidP="00A161DF">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FD7EC95" w14:textId="77777777" w:rsidR="00C704BC" w:rsidRDefault="00C704BC" w:rsidP="00A161DF">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099BEA6C" w14:textId="77777777" w:rsidR="00C704BC" w:rsidRDefault="00C704BC" w:rsidP="00A161DF">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3D7CDFFD" w14:textId="77777777" w:rsidR="00C704BC" w:rsidRDefault="00C704BC" w:rsidP="00A161DF">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AA9D3EF" w14:textId="77777777" w:rsidR="00C704BC" w:rsidRDefault="00C704BC" w:rsidP="00A161DF">
            <w:pPr>
              <w:pStyle w:val="TAL"/>
              <w:rPr>
                <w:rFonts w:cs="Arial"/>
                <w:noProof/>
                <w:szCs w:val="18"/>
              </w:rPr>
            </w:pPr>
          </w:p>
        </w:tc>
      </w:tr>
      <w:tr w:rsidR="00C704BC" w14:paraId="6496901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6862688" w14:textId="77777777" w:rsidR="00C704BC" w:rsidRDefault="00C704BC" w:rsidP="00A161DF">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738100C7" w14:textId="77777777" w:rsidR="00C704BC" w:rsidRDefault="00C704BC" w:rsidP="00A161DF">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3707B62C"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E494C5" w14:textId="77777777" w:rsidR="00C704BC" w:rsidRDefault="00C704BC" w:rsidP="00A161DF">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52C1ACB" w14:textId="77777777" w:rsidR="00C704BC" w:rsidRDefault="00C704BC" w:rsidP="00A161DF">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80C8D54" w14:textId="77777777" w:rsidR="00C704BC" w:rsidRDefault="00C704BC" w:rsidP="00A161DF">
            <w:pPr>
              <w:pStyle w:val="TAL"/>
              <w:rPr>
                <w:rFonts w:cs="Arial"/>
                <w:noProof/>
                <w:szCs w:val="18"/>
              </w:rPr>
            </w:pPr>
          </w:p>
        </w:tc>
      </w:tr>
      <w:tr w:rsidR="00C704BC" w14:paraId="3A14B2F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F23254F" w14:textId="77777777" w:rsidR="00C704BC" w:rsidRDefault="00C704BC" w:rsidP="00A161DF">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025B4F2C" w14:textId="77777777" w:rsidR="00C704BC" w:rsidRDefault="00C704BC" w:rsidP="00A161DF">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3F90E0D"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9CABA5" w14:textId="77777777" w:rsidR="00C704BC" w:rsidRDefault="00C704BC" w:rsidP="00A161DF">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97195C7" w14:textId="77777777" w:rsidR="00C704BC" w:rsidRDefault="00C704BC" w:rsidP="00A161DF">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8BAA64" w14:textId="77777777" w:rsidR="00C704BC" w:rsidRDefault="00C704BC" w:rsidP="00A161DF">
            <w:pPr>
              <w:pStyle w:val="TAL"/>
              <w:rPr>
                <w:rFonts w:cs="Arial"/>
                <w:noProof/>
                <w:szCs w:val="18"/>
              </w:rPr>
            </w:pPr>
          </w:p>
        </w:tc>
      </w:tr>
      <w:tr w:rsidR="00C704BC" w14:paraId="017802B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72330FB" w14:textId="77777777" w:rsidR="00C704BC" w:rsidRDefault="00C704BC" w:rsidP="00A161DF">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2C1AF94F" w14:textId="77777777" w:rsidR="00C704BC" w:rsidRDefault="00C704BC" w:rsidP="00A161DF">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21DB034C"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1A4BE8" w14:textId="77777777" w:rsidR="00C704BC" w:rsidRDefault="00C704BC" w:rsidP="00A161DF">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DDEE032" w14:textId="77777777" w:rsidR="00C704BC" w:rsidRDefault="00C704BC" w:rsidP="00A161DF">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A4B9AA2" w14:textId="77777777" w:rsidR="00C704BC" w:rsidRDefault="00C704BC" w:rsidP="00A161DF">
            <w:pPr>
              <w:pStyle w:val="TAL"/>
              <w:rPr>
                <w:rFonts w:cs="Arial"/>
                <w:noProof/>
                <w:szCs w:val="18"/>
              </w:rPr>
            </w:pPr>
            <w:r>
              <w:rPr>
                <w:rFonts w:cs="Arial"/>
                <w:noProof/>
                <w:szCs w:val="18"/>
              </w:rPr>
              <w:t>Dispersion</w:t>
            </w:r>
          </w:p>
        </w:tc>
      </w:tr>
      <w:tr w:rsidR="00C704BC" w14:paraId="40C5032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40D9D84" w14:textId="77777777" w:rsidR="00C704BC" w:rsidRDefault="00C704BC" w:rsidP="00A161DF">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4960CC23" w14:textId="77777777" w:rsidR="00C704BC" w:rsidRDefault="00C704BC" w:rsidP="00A161DF">
            <w:pPr>
              <w:pStyle w:val="TAL"/>
              <w:rPr>
                <w:lang w:eastAsia="zh-CN"/>
              </w:rPr>
            </w:pPr>
            <w:proofErr w:type="gramStart"/>
            <w:r>
              <w:rPr>
                <w:lang w:eastAsia="zh-CN"/>
              </w:rPr>
              <w:t>array(</w:t>
            </w:r>
            <w:proofErr w:type="gramEnd"/>
            <w:r>
              <w:rPr>
                <w:lang w:eastAsia="zh-CN"/>
              </w:rPr>
              <w:t>TransactionInfo)</w:t>
            </w:r>
          </w:p>
        </w:tc>
        <w:tc>
          <w:tcPr>
            <w:tcW w:w="360" w:type="dxa"/>
            <w:tcBorders>
              <w:top w:val="single" w:sz="4" w:space="0" w:color="auto"/>
              <w:left w:val="single" w:sz="4" w:space="0" w:color="auto"/>
              <w:bottom w:val="single" w:sz="4" w:space="0" w:color="auto"/>
              <w:right w:val="single" w:sz="4" w:space="0" w:color="auto"/>
            </w:tcBorders>
          </w:tcPr>
          <w:p w14:paraId="21843169"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76842B0" w14:textId="77777777" w:rsidR="00C704BC" w:rsidRDefault="00C704BC" w:rsidP="00A161DF">
            <w:pPr>
              <w:pStyle w:val="TAC"/>
              <w:rPr>
                <w:lang w:eastAsia="zh-CN"/>
              </w:rPr>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5D346F6" w14:textId="77777777" w:rsidR="00C704BC" w:rsidRDefault="00C704BC" w:rsidP="00A161DF">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55609DC" w14:textId="77777777" w:rsidR="00C704BC" w:rsidRDefault="00C704BC" w:rsidP="00A161DF">
            <w:pPr>
              <w:pStyle w:val="TAL"/>
              <w:rPr>
                <w:rFonts w:cs="Arial"/>
                <w:noProof/>
                <w:szCs w:val="18"/>
              </w:rPr>
            </w:pPr>
            <w:r w:rsidRPr="00D21B15">
              <w:rPr>
                <w:rFonts w:cs="Arial"/>
                <w:noProof/>
                <w:szCs w:val="18"/>
              </w:rPr>
              <w:t>Dispersion</w:t>
            </w:r>
          </w:p>
        </w:tc>
      </w:tr>
      <w:tr w:rsidR="00C704BC" w14:paraId="46963EA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115EA65" w14:textId="77777777" w:rsidR="00C704BC" w:rsidRDefault="00C704BC" w:rsidP="00A161DF">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20CE03A1" w14:textId="77777777" w:rsidR="00C704BC" w:rsidRDefault="00C704BC" w:rsidP="00A161DF">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A6DF049"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A7EE3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AC20B" w14:textId="77777777" w:rsidR="00C704BC" w:rsidRDefault="00C704BC" w:rsidP="00A161DF">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1A308D2" w14:textId="77777777" w:rsidR="00C704BC" w:rsidRDefault="00C704BC" w:rsidP="00A161DF">
            <w:pPr>
              <w:pStyle w:val="TAL"/>
              <w:rPr>
                <w:rFonts w:cs="Arial"/>
                <w:noProof/>
                <w:szCs w:val="18"/>
              </w:rPr>
            </w:pPr>
          </w:p>
        </w:tc>
      </w:tr>
      <w:tr w:rsidR="00C704BC" w14:paraId="715FA87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CED4DE7" w14:textId="77777777" w:rsidR="00C704BC" w:rsidRDefault="00C704BC" w:rsidP="00A161DF">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06D25F3A" w14:textId="77777777" w:rsidR="00C704BC" w:rsidRDefault="00C704BC" w:rsidP="00A161DF">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F9BF269"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AF84C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85AFF1" w14:textId="77777777" w:rsidR="00C704BC" w:rsidRDefault="00C704BC" w:rsidP="00A161DF">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7BB8EBC" w14:textId="77777777" w:rsidR="00C704BC" w:rsidRDefault="00C704BC" w:rsidP="00A161DF">
            <w:pPr>
              <w:pStyle w:val="TAL"/>
              <w:rPr>
                <w:rFonts w:cs="Arial"/>
                <w:noProof/>
                <w:szCs w:val="18"/>
              </w:rPr>
            </w:pPr>
          </w:p>
        </w:tc>
      </w:tr>
      <w:tr w:rsidR="00C704BC" w14:paraId="049857D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DD0070B" w14:textId="77777777" w:rsidR="00C704BC" w:rsidRDefault="00C704BC" w:rsidP="00A161DF">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0AB3B64" w14:textId="77777777" w:rsidR="00C704BC" w:rsidRDefault="00C704BC" w:rsidP="00A161DF">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341231B0"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08F5EB"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CF0F11" w14:textId="77777777" w:rsidR="00C704BC" w:rsidRDefault="00C704BC" w:rsidP="00A161DF">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D81B8B8" w14:textId="77777777" w:rsidR="00C704BC" w:rsidRDefault="00C704BC" w:rsidP="00A161DF">
            <w:pPr>
              <w:pStyle w:val="TAL"/>
              <w:rPr>
                <w:rFonts w:cs="Arial"/>
                <w:noProof/>
                <w:szCs w:val="18"/>
              </w:rPr>
            </w:pPr>
          </w:p>
        </w:tc>
      </w:tr>
      <w:tr w:rsidR="00C704BC" w14:paraId="141327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36F9E23" w14:textId="77777777" w:rsidR="00C704BC" w:rsidRDefault="00C704BC" w:rsidP="00A161DF">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4C129149"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5C7EEC"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7E290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F8F723" w14:textId="77777777" w:rsidR="00C704BC" w:rsidRDefault="00C704BC" w:rsidP="00A161DF">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E2DF4C0" w14:textId="77777777" w:rsidR="00C704BC" w:rsidRDefault="00C704BC" w:rsidP="00A161DF">
            <w:pPr>
              <w:pStyle w:val="TAL"/>
              <w:rPr>
                <w:rFonts w:cs="Arial"/>
                <w:noProof/>
                <w:szCs w:val="18"/>
              </w:rPr>
            </w:pPr>
          </w:p>
        </w:tc>
      </w:tr>
      <w:tr w:rsidR="00C704BC" w14:paraId="3F0C9F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DD07AAC" w14:textId="77777777" w:rsidR="00C704BC" w:rsidRDefault="00C704BC" w:rsidP="00A161DF">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1FEEAFC"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B89788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E08DC2"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AB325A" w14:textId="77777777" w:rsidR="00C704BC" w:rsidRDefault="00C704BC" w:rsidP="00A161DF">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AB78F99" w14:textId="77777777" w:rsidR="00C704BC" w:rsidRDefault="00C704BC" w:rsidP="00A161DF">
            <w:pPr>
              <w:pStyle w:val="TAL"/>
              <w:rPr>
                <w:rFonts w:cs="Arial"/>
                <w:noProof/>
                <w:szCs w:val="18"/>
              </w:rPr>
            </w:pPr>
          </w:p>
        </w:tc>
      </w:tr>
      <w:tr w:rsidR="00C704BC" w14:paraId="67779FF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4DC176" w14:textId="77777777" w:rsidR="00C704BC" w:rsidRDefault="00C704BC" w:rsidP="00A161DF">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C03BF08"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6C476B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0B180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A5C4AB" w14:textId="77777777" w:rsidR="00C704BC" w:rsidRDefault="00C704BC" w:rsidP="00A161DF">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76C531" w14:textId="77777777" w:rsidR="00C704BC" w:rsidRDefault="00C704BC" w:rsidP="00A161DF">
            <w:pPr>
              <w:pStyle w:val="TAL"/>
              <w:rPr>
                <w:rFonts w:cs="Arial"/>
                <w:noProof/>
                <w:szCs w:val="18"/>
              </w:rPr>
            </w:pPr>
          </w:p>
        </w:tc>
      </w:tr>
      <w:tr w:rsidR="00C704BC" w14:paraId="6F8525C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33FFB20" w14:textId="77777777" w:rsidR="00C704BC" w:rsidRDefault="00C704BC" w:rsidP="00A161DF">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891FBB9"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72E73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1CD7F6"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95CDEF" w14:textId="77777777" w:rsidR="00C704BC" w:rsidRDefault="00C704BC" w:rsidP="00A161DF">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10A344C" w14:textId="77777777" w:rsidR="00C704BC" w:rsidRDefault="00C704BC" w:rsidP="00A161DF">
            <w:pPr>
              <w:pStyle w:val="TAL"/>
              <w:rPr>
                <w:rFonts w:cs="Arial"/>
                <w:noProof/>
                <w:szCs w:val="18"/>
              </w:rPr>
            </w:pPr>
          </w:p>
        </w:tc>
      </w:tr>
      <w:tr w:rsidR="00C704BC" w14:paraId="3B3B966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07C2F2" w14:textId="77777777" w:rsidR="00C704BC" w:rsidRDefault="00C704BC" w:rsidP="00A161DF">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5ECEB4D3" w14:textId="77777777" w:rsidR="00C704BC" w:rsidRDefault="00C704BC" w:rsidP="00A161DF">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AFBE69B"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CAADFC"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81890B" w14:textId="77777777" w:rsidR="00C704BC" w:rsidRDefault="00C704BC" w:rsidP="00A161DF">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2734570" w14:textId="77777777" w:rsidR="00C704BC" w:rsidRDefault="00C704BC" w:rsidP="00A161DF">
            <w:pPr>
              <w:pStyle w:val="TAL"/>
              <w:rPr>
                <w:rFonts w:cs="Arial"/>
                <w:noProof/>
                <w:szCs w:val="18"/>
              </w:rPr>
            </w:pPr>
          </w:p>
        </w:tc>
      </w:tr>
      <w:tr w:rsidR="00C704BC" w14:paraId="677D877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804E605" w14:textId="77777777" w:rsidR="00C704BC" w:rsidRDefault="00C704BC" w:rsidP="00A161DF">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6EF94566" w14:textId="77777777" w:rsidR="00C704BC" w:rsidRDefault="00C704BC" w:rsidP="00A161DF">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BE8565C"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45EE7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D98253" w14:textId="77777777" w:rsidR="00C704BC" w:rsidRDefault="00C704BC" w:rsidP="00A161DF">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7698E1C" w14:textId="77777777" w:rsidR="00C704BC" w:rsidRDefault="00C704BC" w:rsidP="00A161DF">
            <w:pPr>
              <w:pStyle w:val="TAL"/>
              <w:rPr>
                <w:rFonts w:cs="Arial"/>
                <w:noProof/>
                <w:szCs w:val="18"/>
              </w:rPr>
            </w:pPr>
          </w:p>
        </w:tc>
      </w:tr>
      <w:tr w:rsidR="00C704BC" w14:paraId="4D1045D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5C38C8B" w14:textId="77777777" w:rsidR="00C704BC" w:rsidRDefault="00C704BC" w:rsidP="00A161DF">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49F38AEF" w14:textId="77777777" w:rsidR="00C704BC" w:rsidRDefault="00C704BC" w:rsidP="00A161DF">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1F25D5E2"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8AF787"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46A0E7" w14:textId="77777777" w:rsidR="00C704BC" w:rsidRDefault="00C704BC" w:rsidP="00A161DF">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379793DD" w14:textId="77777777" w:rsidR="00C704BC" w:rsidRDefault="00C704BC" w:rsidP="00A161DF">
            <w:pPr>
              <w:pStyle w:val="TAL"/>
              <w:rPr>
                <w:rFonts w:cs="Arial"/>
                <w:noProof/>
                <w:szCs w:val="18"/>
              </w:rPr>
            </w:pPr>
            <w:r>
              <w:rPr>
                <w:rFonts w:cs="Arial"/>
                <w:noProof/>
                <w:szCs w:val="18"/>
              </w:rPr>
              <w:t>EnEDGE</w:t>
            </w:r>
          </w:p>
        </w:tc>
      </w:tr>
      <w:tr w:rsidR="00C704BC" w14:paraId="1A0037F3"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4556BE2" w14:textId="77777777" w:rsidR="00C704BC" w:rsidRDefault="00C704BC" w:rsidP="00A161DF">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C1877D8" w14:textId="77777777" w:rsidR="00C704BC" w:rsidRDefault="00C704BC" w:rsidP="00A161DF">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1BA82E5"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C547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817229" w14:textId="77777777" w:rsidR="00C704BC" w:rsidRDefault="00C704BC" w:rsidP="00A161DF">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5055E51" w14:textId="77777777" w:rsidR="00C704BC" w:rsidRDefault="00C704BC" w:rsidP="00A161DF">
            <w:pPr>
              <w:pStyle w:val="TAL"/>
              <w:rPr>
                <w:rFonts w:cs="Arial"/>
                <w:noProof/>
                <w:szCs w:val="18"/>
              </w:rPr>
            </w:pPr>
          </w:p>
        </w:tc>
      </w:tr>
      <w:tr w:rsidR="00C704BC" w14:paraId="79C13C8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56F15AF" w14:textId="77777777" w:rsidR="00C704BC" w:rsidRDefault="00C704BC" w:rsidP="00A161DF">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19F9B16"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30D83E4"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89A70E"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DAAD22" w14:textId="77777777" w:rsidR="00C704BC" w:rsidRDefault="00C704BC" w:rsidP="00A161DF">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730E4AC" w14:textId="77777777" w:rsidR="00C704BC" w:rsidRDefault="00C704BC" w:rsidP="00A161DF">
            <w:pPr>
              <w:pStyle w:val="TAL"/>
              <w:rPr>
                <w:rFonts w:cs="Arial"/>
                <w:noProof/>
                <w:szCs w:val="18"/>
              </w:rPr>
            </w:pPr>
          </w:p>
        </w:tc>
      </w:tr>
      <w:tr w:rsidR="00C704BC" w14:paraId="56021C2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53AE62D" w14:textId="77777777" w:rsidR="00C704BC" w:rsidRDefault="00C704BC" w:rsidP="00A161DF">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F9D0093"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2BD209"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255372"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FF34C0" w14:textId="77777777" w:rsidR="00C704BC" w:rsidRDefault="00C704BC" w:rsidP="00A161DF">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9778CD" w14:textId="77777777" w:rsidR="00C704BC" w:rsidRDefault="00C704BC" w:rsidP="00A161DF">
            <w:pPr>
              <w:pStyle w:val="TAL"/>
              <w:rPr>
                <w:rFonts w:cs="Arial"/>
                <w:noProof/>
                <w:szCs w:val="18"/>
              </w:rPr>
            </w:pPr>
          </w:p>
        </w:tc>
      </w:tr>
      <w:tr w:rsidR="00C704BC" w14:paraId="2099AB8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9FEC92E" w14:textId="77777777" w:rsidR="00C704BC" w:rsidRDefault="00C704BC" w:rsidP="00A161DF">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2E78A85A"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5DF58D6"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4600945"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507BC0" w14:textId="77777777" w:rsidR="00C704BC" w:rsidRDefault="00C704BC" w:rsidP="00A161DF">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1A84CDE" w14:textId="77777777" w:rsidR="00C704BC" w:rsidRDefault="00C704BC" w:rsidP="00A161DF">
            <w:pPr>
              <w:pStyle w:val="TAL"/>
              <w:rPr>
                <w:rFonts w:cs="Arial"/>
                <w:noProof/>
                <w:szCs w:val="18"/>
              </w:rPr>
            </w:pPr>
          </w:p>
        </w:tc>
      </w:tr>
      <w:tr w:rsidR="00C704BC" w14:paraId="1659F40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25538F3" w14:textId="77777777" w:rsidR="00C704BC" w:rsidRDefault="00C704BC" w:rsidP="00A161DF">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A7687E2"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047DF7E"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5597F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B32170" w14:textId="77777777" w:rsidR="00C704BC" w:rsidRDefault="00C704BC" w:rsidP="00A161DF">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916AF90" w14:textId="77777777" w:rsidR="00C704BC" w:rsidRDefault="00C704BC" w:rsidP="00A161DF">
            <w:pPr>
              <w:pStyle w:val="TAL"/>
              <w:rPr>
                <w:rFonts w:cs="Arial"/>
                <w:noProof/>
                <w:szCs w:val="18"/>
              </w:rPr>
            </w:pPr>
          </w:p>
        </w:tc>
      </w:tr>
      <w:tr w:rsidR="00C704BC" w14:paraId="7878F8E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3F3FD7A" w14:textId="77777777" w:rsidR="00C704BC" w:rsidRDefault="00C704BC" w:rsidP="00A161DF">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124FDCA2" w14:textId="77777777" w:rsidR="00C704BC" w:rsidRDefault="00C704BC" w:rsidP="00A161DF">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CCFE5E1"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B2B6F6"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21ED7B" w14:textId="77777777" w:rsidR="00C704BC" w:rsidRDefault="00C704BC" w:rsidP="00A161DF">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05A07A1A" w14:textId="77777777" w:rsidR="00C704BC" w:rsidRDefault="00C704BC" w:rsidP="00A161DF">
            <w:pPr>
              <w:pStyle w:val="TAL"/>
              <w:rPr>
                <w:rFonts w:cs="Arial"/>
                <w:noProof/>
                <w:szCs w:val="18"/>
              </w:rPr>
            </w:pPr>
          </w:p>
        </w:tc>
      </w:tr>
      <w:tr w:rsidR="00C704BC" w14:paraId="6B33DA4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F2B939" w14:textId="77777777" w:rsidR="00C704BC" w:rsidRDefault="00C704BC" w:rsidP="00A161DF">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21B895CD" w14:textId="77777777" w:rsidR="00C704BC" w:rsidRDefault="00C704BC" w:rsidP="00A161DF">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4157A7FF"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D4C94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39F133" w14:textId="77777777" w:rsidR="00C704BC" w:rsidRDefault="00C704BC" w:rsidP="00A161DF">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9E6ED8C" w14:textId="77777777" w:rsidR="00C704BC" w:rsidRDefault="00C704BC" w:rsidP="00A161DF">
            <w:pPr>
              <w:pStyle w:val="TAL"/>
              <w:rPr>
                <w:rFonts w:cs="Arial"/>
                <w:noProof/>
                <w:szCs w:val="18"/>
              </w:rPr>
            </w:pPr>
          </w:p>
        </w:tc>
      </w:tr>
      <w:tr w:rsidR="00C704BC" w14:paraId="75DDA3C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F4A3F32" w14:textId="77777777" w:rsidR="00C704BC" w:rsidRDefault="00C704BC" w:rsidP="00A161DF">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E6733D0" w14:textId="77777777" w:rsidR="00C704BC" w:rsidRDefault="00C704BC" w:rsidP="00A161DF">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3B7373"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8E82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7F173C" w14:textId="77777777" w:rsidR="00C704BC" w:rsidRDefault="00C704BC" w:rsidP="00A161DF">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7AAFDF5" w14:textId="77777777" w:rsidR="00C704BC" w:rsidRDefault="00C704BC" w:rsidP="00A161DF">
            <w:pPr>
              <w:pStyle w:val="TAL"/>
              <w:rPr>
                <w:rFonts w:cs="Arial"/>
                <w:noProof/>
                <w:szCs w:val="18"/>
              </w:rPr>
            </w:pPr>
          </w:p>
        </w:tc>
      </w:tr>
      <w:tr w:rsidR="00C704BC" w14:paraId="577A1C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2E1DCCB" w14:textId="77777777" w:rsidR="00C704BC" w:rsidRDefault="00C704BC" w:rsidP="00A161DF">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DE0322F" w14:textId="77777777" w:rsidR="00C704BC" w:rsidRDefault="00C704BC" w:rsidP="00A161DF">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5CF21821" w14:textId="77777777" w:rsidR="00C704BC" w:rsidRDefault="00C704BC" w:rsidP="00A161DF">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9488C6" w14:textId="77777777" w:rsidR="00C704BC" w:rsidRDefault="00C704BC" w:rsidP="00A161DF">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34FE527" w14:textId="77777777" w:rsidR="00C704BC" w:rsidRDefault="00C704BC" w:rsidP="00A161DF">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1B16DF1D" w14:textId="77777777" w:rsidR="00C704BC" w:rsidRDefault="00C704BC" w:rsidP="00A161DF">
            <w:pPr>
              <w:pStyle w:val="TAL"/>
              <w:rPr>
                <w:rFonts w:cs="Arial"/>
                <w:noProof/>
                <w:szCs w:val="18"/>
              </w:rPr>
            </w:pPr>
            <w:r>
              <w:rPr>
                <w:rFonts w:cs="Arial"/>
                <w:noProof/>
                <w:szCs w:val="18"/>
              </w:rPr>
              <w:t>EneNA</w:t>
            </w:r>
          </w:p>
        </w:tc>
      </w:tr>
      <w:tr w:rsidR="00C704BC" w14:paraId="7250B98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295C122" w14:textId="77777777" w:rsidR="00C704BC" w:rsidRDefault="00C704BC" w:rsidP="00A161DF">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61EF018" w14:textId="77777777" w:rsidR="00C704BC" w:rsidRDefault="00C704BC" w:rsidP="00A161DF">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2BEDB226"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D815B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C643B4" w14:textId="77777777" w:rsidR="00C704BC" w:rsidRDefault="00C704BC" w:rsidP="00A161DF">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204700" w14:textId="77777777" w:rsidR="00C704BC" w:rsidRDefault="00C704BC" w:rsidP="00A161DF">
            <w:pPr>
              <w:pStyle w:val="TAL"/>
              <w:rPr>
                <w:rFonts w:cs="Arial"/>
                <w:noProof/>
                <w:szCs w:val="18"/>
              </w:rPr>
            </w:pPr>
            <w:r>
              <w:rPr>
                <w:rFonts w:eastAsia="DengXian"/>
                <w:noProof/>
              </w:rPr>
              <w:t>DownlinkDataDeliveryStatus</w:t>
            </w:r>
          </w:p>
        </w:tc>
      </w:tr>
      <w:tr w:rsidR="00C704BC" w14:paraId="2A75650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E9FA29" w14:textId="77777777" w:rsidR="00C704BC" w:rsidRDefault="00C704BC" w:rsidP="00A161DF">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342EBE74" w14:textId="77777777" w:rsidR="00C704BC" w:rsidRDefault="00C704BC" w:rsidP="00A161DF">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04D2D87"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D84F2A"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61BDCD" w14:textId="77777777" w:rsidR="00C704BC" w:rsidRDefault="00C704BC" w:rsidP="00A161DF">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4BB2488" w14:textId="77777777" w:rsidR="00C704BC" w:rsidRDefault="00C704BC" w:rsidP="00A161DF">
            <w:pPr>
              <w:pStyle w:val="TAL"/>
              <w:rPr>
                <w:rFonts w:cs="Arial"/>
                <w:noProof/>
                <w:szCs w:val="18"/>
              </w:rPr>
            </w:pPr>
            <w:r>
              <w:rPr>
                <w:rFonts w:eastAsia="DengXian"/>
                <w:noProof/>
              </w:rPr>
              <w:t>DownlinkDataDeliveryStatus</w:t>
            </w:r>
          </w:p>
        </w:tc>
      </w:tr>
      <w:tr w:rsidR="00C704BC" w14:paraId="454CFB4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C40A19B" w14:textId="77777777" w:rsidR="00C704BC" w:rsidRDefault="00C704BC" w:rsidP="00A161DF">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7684792B" w14:textId="77777777" w:rsidR="00C704BC" w:rsidRDefault="00C704BC" w:rsidP="00A161DF">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32959DC" w14:textId="77777777" w:rsidR="00C704BC" w:rsidRDefault="00C704BC" w:rsidP="00A161DF">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46934D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1D4034" w14:textId="77777777" w:rsidR="00C704BC" w:rsidRDefault="00C704BC" w:rsidP="00A161DF">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434B694" w14:textId="77777777" w:rsidR="00C704BC" w:rsidRDefault="00C704BC" w:rsidP="00A161DF">
            <w:pPr>
              <w:pStyle w:val="TAL"/>
              <w:rPr>
                <w:rFonts w:eastAsia="DengXian"/>
                <w:noProof/>
              </w:rPr>
            </w:pPr>
            <w:r>
              <w:rPr>
                <w:rFonts w:eastAsia="DengXian"/>
                <w:noProof/>
              </w:rPr>
              <w:t>DownlinkDataDeliveryStatus</w:t>
            </w:r>
          </w:p>
        </w:tc>
      </w:tr>
      <w:tr w:rsidR="00C704BC" w14:paraId="0B4EFC4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5F853C" w14:textId="77777777" w:rsidR="00C704BC" w:rsidRDefault="00C704BC" w:rsidP="00A161DF">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6E8729FB" w14:textId="77777777" w:rsidR="00C704BC" w:rsidRDefault="00C704BC" w:rsidP="00A161DF">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5262848F" w14:textId="77777777" w:rsidR="00C704BC" w:rsidRDefault="00C704BC" w:rsidP="00A161DF">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843DE3" w14:textId="77777777" w:rsidR="00C704BC" w:rsidRDefault="00C704BC" w:rsidP="00A161DF">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7447026E" w14:textId="77777777" w:rsidR="00C704BC" w:rsidRDefault="00C704BC" w:rsidP="00A161DF">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6335356A" w14:textId="77777777" w:rsidR="00C704BC" w:rsidRDefault="00C704BC" w:rsidP="00A161DF">
            <w:pPr>
              <w:pStyle w:val="TAL"/>
              <w:rPr>
                <w:noProof/>
              </w:rPr>
            </w:pPr>
            <w:r>
              <w:rPr>
                <w:noProof/>
              </w:rPr>
              <w:t>CommunicationFailure</w:t>
            </w:r>
          </w:p>
        </w:tc>
      </w:tr>
      <w:tr w:rsidR="00C704BC" w14:paraId="00E1AF0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031D2D0" w14:textId="77777777" w:rsidR="00C704BC" w:rsidRDefault="00C704BC" w:rsidP="00A161DF">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716249" w14:textId="77777777" w:rsidR="00C704BC" w:rsidRDefault="00C704BC" w:rsidP="00A161DF">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2D45394"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970C0F"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B69D9A" w14:textId="77777777" w:rsidR="00C704BC" w:rsidRDefault="00C704BC" w:rsidP="00A161DF">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47C8E40D" w14:textId="77777777" w:rsidR="00C704BC" w:rsidRDefault="00C704BC" w:rsidP="00A161DF">
            <w:pPr>
              <w:pStyle w:val="TAL"/>
              <w:rPr>
                <w:noProof/>
              </w:rPr>
            </w:pPr>
            <w:r>
              <w:t>PduSessionStatus</w:t>
            </w:r>
          </w:p>
        </w:tc>
      </w:tr>
      <w:tr w:rsidR="00C704BC" w14:paraId="78949625"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D044D06" w14:textId="77777777" w:rsidR="00C704BC" w:rsidRDefault="00C704BC" w:rsidP="00A161DF">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90BC2D6" w14:textId="77777777" w:rsidR="00C704BC" w:rsidRDefault="00C704BC" w:rsidP="00A161DF">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333E6116"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F5E8F"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D7B7E6B" w14:textId="77777777" w:rsidR="00C704BC" w:rsidRDefault="00C704BC" w:rsidP="00A161DF">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5ADD36C" w14:textId="77777777" w:rsidR="00C704BC" w:rsidRDefault="00C704BC" w:rsidP="00A161DF">
            <w:pPr>
              <w:pStyle w:val="TAL"/>
            </w:pPr>
            <w:r>
              <w:t>PduSessionStatus</w:t>
            </w:r>
          </w:p>
        </w:tc>
      </w:tr>
      <w:tr w:rsidR="00C704BC" w14:paraId="4BB5EC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7510751" w14:textId="77777777" w:rsidR="00C704BC" w:rsidRDefault="00C704BC" w:rsidP="00A161DF">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A92B49E" w14:textId="77777777" w:rsidR="00C704BC" w:rsidRDefault="00C704BC" w:rsidP="00A161DF">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9281DE3"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0F7D7C"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44DC6BA" w14:textId="77777777" w:rsidR="00C704BC" w:rsidRDefault="00C704BC" w:rsidP="00A161DF">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6CDAEC0" w14:textId="77777777" w:rsidR="00C704BC" w:rsidRDefault="00C704BC" w:rsidP="00A161DF">
            <w:pPr>
              <w:pStyle w:val="TAL"/>
            </w:pPr>
            <w:r>
              <w:t>PduSessionStatus</w:t>
            </w:r>
          </w:p>
        </w:tc>
      </w:tr>
      <w:tr w:rsidR="00C704BC" w14:paraId="6BFEEDD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310C9A" w14:textId="77777777" w:rsidR="00C704BC" w:rsidRDefault="00C704BC" w:rsidP="00A161DF">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7DBD3C85" w14:textId="77777777" w:rsidR="00C704BC" w:rsidRDefault="00C704BC" w:rsidP="00A161DF">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FC7AC95"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34AA1F"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16F2082" w14:textId="77777777" w:rsidR="00C704BC" w:rsidRDefault="00C704BC" w:rsidP="00A161DF">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F3EEC60" w14:textId="77777777" w:rsidR="00C704BC" w:rsidRDefault="00C704BC" w:rsidP="00A161DF">
            <w:pPr>
              <w:pStyle w:val="TAL"/>
            </w:pPr>
            <w:r>
              <w:t>PduSessionStatus</w:t>
            </w:r>
          </w:p>
        </w:tc>
      </w:tr>
      <w:tr w:rsidR="00C704BC" w14:paraId="53A05E7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DF788E8" w14:textId="77777777" w:rsidR="00C704BC" w:rsidRDefault="00C704BC" w:rsidP="00A161DF">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C4BF57D" w14:textId="77777777" w:rsidR="00C704BC" w:rsidRDefault="00C704BC" w:rsidP="00A161DF">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591581A5"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91B6A7D"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D10532" w14:textId="77777777" w:rsidR="00C704BC" w:rsidRDefault="00C704BC" w:rsidP="00A161DF">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C10317" w14:textId="77777777" w:rsidR="00C704BC" w:rsidRDefault="00C704BC" w:rsidP="00A161DF">
            <w:pPr>
              <w:pStyle w:val="TAL"/>
              <w:rPr>
                <w:noProof/>
              </w:rPr>
            </w:pPr>
            <w:r>
              <w:rPr>
                <w:noProof/>
              </w:rPr>
              <w:t>QfiAllocation</w:t>
            </w:r>
          </w:p>
        </w:tc>
      </w:tr>
      <w:tr w:rsidR="00C704BC" w14:paraId="56DC103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A552EFC" w14:textId="77777777" w:rsidR="00C704BC" w:rsidRDefault="00C704BC" w:rsidP="00A161DF">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0F84A05" w14:textId="77777777" w:rsidR="00C704BC" w:rsidRDefault="00C704BC" w:rsidP="00A161DF">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03C7ECE" w14:textId="77777777" w:rsidR="00C704BC" w:rsidRDefault="00C704BC" w:rsidP="00A161DF">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D96845" w14:textId="77777777" w:rsidR="00C704BC" w:rsidRDefault="00C704BC" w:rsidP="00A161DF">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820B30" w14:textId="77777777" w:rsidR="00C704BC" w:rsidRDefault="00C704BC" w:rsidP="00A161DF">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3DF40E79" w14:textId="77777777" w:rsidR="00C704BC" w:rsidRDefault="00C704BC" w:rsidP="00A161DF">
            <w:pPr>
              <w:pStyle w:val="TAL"/>
              <w:rPr>
                <w:noProof/>
              </w:rPr>
            </w:pPr>
            <w:r>
              <w:rPr>
                <w:noProof/>
              </w:rPr>
              <w:t>QfiAllocation</w:t>
            </w:r>
          </w:p>
        </w:tc>
      </w:tr>
      <w:tr w:rsidR="00C704BC" w14:paraId="29BF3B8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67337F" w14:textId="77777777" w:rsidR="00C704BC" w:rsidRDefault="00C704BC" w:rsidP="00A161DF">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392F7258" w14:textId="77777777" w:rsidR="00C704BC" w:rsidRDefault="00C704BC" w:rsidP="00A161DF">
            <w:pPr>
              <w:pStyle w:val="TAL"/>
            </w:pPr>
            <w:proofErr w:type="gramStart"/>
            <w:r>
              <w:t>array(</w:t>
            </w:r>
            <w:proofErr w:type="gramEnd"/>
            <w:r>
              <w:t>EthFlowDescription)</w:t>
            </w:r>
          </w:p>
        </w:tc>
        <w:tc>
          <w:tcPr>
            <w:tcW w:w="360" w:type="dxa"/>
            <w:tcBorders>
              <w:top w:val="single" w:sz="4" w:space="0" w:color="auto"/>
              <w:left w:val="single" w:sz="4" w:space="0" w:color="auto"/>
              <w:bottom w:val="single" w:sz="4" w:space="0" w:color="auto"/>
              <w:right w:val="single" w:sz="4" w:space="0" w:color="auto"/>
            </w:tcBorders>
          </w:tcPr>
          <w:p w14:paraId="6C426053" w14:textId="77777777" w:rsidR="00C704BC" w:rsidRDefault="00C704BC" w:rsidP="00A161DF">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9763F7F" w14:textId="77777777" w:rsidR="00C704BC" w:rsidRDefault="00C704BC" w:rsidP="00A161DF">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6EC1FA" w14:textId="77777777" w:rsidR="00C704BC" w:rsidRDefault="00C704BC" w:rsidP="00A161DF">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C1481AB" w14:textId="77777777" w:rsidR="00C704BC" w:rsidRDefault="00C704BC" w:rsidP="00A161DF">
            <w:pPr>
              <w:pStyle w:val="TAL"/>
              <w:rPr>
                <w:noProof/>
              </w:rPr>
            </w:pPr>
            <w:r>
              <w:rPr>
                <w:noProof/>
              </w:rPr>
              <w:t>QfiAllocation</w:t>
            </w:r>
          </w:p>
        </w:tc>
      </w:tr>
      <w:tr w:rsidR="00C704BC" w14:paraId="630EFFB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85BDC60" w14:textId="77777777" w:rsidR="00C704BC" w:rsidRDefault="00C704BC" w:rsidP="00A161DF">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67220E0A" w14:textId="77777777" w:rsidR="00C704BC" w:rsidRDefault="00C704BC" w:rsidP="00A161DF">
            <w:pPr>
              <w:pStyle w:val="TAL"/>
            </w:pPr>
            <w:proofErr w:type="gramStart"/>
            <w:r>
              <w:t>array(</w:t>
            </w:r>
            <w:proofErr w:type="gramEnd"/>
            <w:r>
              <w:t>FlowDescription)</w:t>
            </w:r>
          </w:p>
        </w:tc>
        <w:tc>
          <w:tcPr>
            <w:tcW w:w="360" w:type="dxa"/>
            <w:tcBorders>
              <w:top w:val="single" w:sz="4" w:space="0" w:color="auto"/>
              <w:left w:val="single" w:sz="4" w:space="0" w:color="auto"/>
              <w:bottom w:val="single" w:sz="4" w:space="0" w:color="auto"/>
              <w:right w:val="single" w:sz="4" w:space="0" w:color="auto"/>
            </w:tcBorders>
          </w:tcPr>
          <w:p w14:paraId="20817432" w14:textId="77777777" w:rsidR="00C704BC" w:rsidRDefault="00C704BC" w:rsidP="00A161DF">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1535E7C" w14:textId="77777777" w:rsidR="00C704BC" w:rsidRDefault="00C704BC" w:rsidP="00A161DF">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65C76FE" w14:textId="77777777" w:rsidR="00C704BC" w:rsidRDefault="00C704BC" w:rsidP="00A161DF">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44DADBC" w14:textId="77777777" w:rsidR="00C704BC" w:rsidRDefault="00C704BC" w:rsidP="00A161DF">
            <w:pPr>
              <w:pStyle w:val="TAL"/>
              <w:rPr>
                <w:noProof/>
              </w:rPr>
            </w:pPr>
            <w:r>
              <w:rPr>
                <w:noProof/>
              </w:rPr>
              <w:t>QfiAllocation</w:t>
            </w:r>
          </w:p>
        </w:tc>
      </w:tr>
      <w:tr w:rsidR="00C704BC" w14:paraId="3F50B5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1757B47" w14:textId="77777777" w:rsidR="00C704BC" w:rsidRDefault="00C704BC" w:rsidP="00A161DF">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3074489" w14:textId="77777777" w:rsidR="00C704BC" w:rsidRDefault="00C704BC" w:rsidP="00A161DF">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8DD0B44"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062532"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DCD9B73" w14:textId="6E80281B" w:rsidR="00C704BC" w:rsidRDefault="00C704BC" w:rsidP="00A161DF">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ins w:id="159" w:author="Maria Liang" w:date="2021-12-12T14:56:00Z">
              <w:r w:rsidR="005A298A">
                <w:rPr>
                  <w:noProof/>
                </w:rPr>
                <w:t xml:space="preserve"> </w:t>
              </w:r>
            </w:ins>
            <w:ins w:id="160" w:author="Maria Liang" w:date="2021-12-15T20:43:00Z">
              <w:r w:rsidR="00691998">
                <w:rPr>
                  <w:noProof/>
                </w:rPr>
                <w:t>Shall</w:t>
              </w:r>
            </w:ins>
            <w:ins w:id="161" w:author="Maria Liang" w:date="2021-12-12T14:57:00Z">
              <w:r w:rsidR="005A298A">
                <w:rPr>
                  <w:noProof/>
                </w:rPr>
                <w:t xml:space="preserve"> </w:t>
              </w:r>
            </w:ins>
            <w:ins w:id="162" w:author="Maria Liang" w:date="2021-12-12T14:56:00Z">
              <w:r w:rsidR="005A298A">
                <w:rPr>
                  <w:noProof/>
                </w:rPr>
                <w:t xml:space="preserve">be </w:t>
              </w:r>
            </w:ins>
            <w:ins w:id="163" w:author="Maria Liang" w:date="2021-12-15T20:44:00Z">
              <w:r w:rsidR="00691998">
                <w:rPr>
                  <w:noProof/>
                </w:rPr>
                <w:t>included</w:t>
              </w:r>
            </w:ins>
            <w:ins w:id="164" w:author="Maria Liang" w:date="2021-12-12T14:57:00Z">
              <w:r w:rsidR="005A298A">
                <w:rPr>
                  <w:noProof/>
                </w:rPr>
                <w:t xml:space="preserve"> </w:t>
              </w:r>
            </w:ins>
            <w:ins w:id="165" w:author="Maria Liang" w:date="2021-12-12T14:59:00Z">
              <w:r w:rsidR="00434CD2">
                <w:rPr>
                  <w:noProof/>
                </w:rPr>
                <w:t xml:space="preserve">to indiate </w:t>
              </w:r>
            </w:ins>
            <w:ins w:id="166" w:author="Maria Liang" w:date="2021-12-12T15:00:00Z">
              <w:r w:rsidR="00434CD2">
                <w:rPr>
                  <w:noProof/>
                </w:rPr>
                <w:t xml:space="preserve">the DNN </w:t>
              </w:r>
            </w:ins>
            <w:ins w:id="167" w:author="Maria Liang" w:date="2021-12-12T14:59:00Z">
              <w:r w:rsidR="00434CD2" w:rsidRPr="00434CD2">
                <w:rPr>
                  <w:noProof/>
                </w:rPr>
                <w:t xml:space="preserve">associated </w:t>
              </w:r>
            </w:ins>
            <w:ins w:id="168" w:author="Maria Liang" w:date="2021-12-12T15:00:00Z">
              <w:r w:rsidR="00434CD2">
                <w:rPr>
                  <w:noProof/>
                </w:rPr>
                <w:t>with</w:t>
              </w:r>
            </w:ins>
            <w:ins w:id="169" w:author="Maria Liang" w:date="2021-12-12T14:59:00Z">
              <w:r w:rsidR="00434CD2" w:rsidRPr="00434CD2">
                <w:rPr>
                  <w:noProof/>
                </w:rPr>
                <w:t xml:space="preserve"> URLLC service </w:t>
              </w:r>
            </w:ins>
            <w:ins w:id="170" w:author="Maria Liang" w:date="2021-12-12T14:57:00Z">
              <w:r w:rsidR="005A298A">
                <w:rPr>
                  <w:noProof/>
                </w:rPr>
                <w:t xml:space="preserve">for </w:t>
              </w:r>
            </w:ins>
            <w:ins w:id="171" w:author="Maria Liang" w:date="2021-12-12T14:58:00Z">
              <w:r w:rsidR="005A298A" w:rsidRPr="005A298A">
                <w:rPr>
                  <w:noProof/>
                </w:rPr>
                <w:t>event "RED_TRANS_EXP"</w:t>
              </w:r>
            </w:ins>
            <w:ins w:id="172" w:author="Maria Liang" w:date="2021-12-12T15:00:00Z">
              <w:r w:rsidR="00434CD2">
                <w:rPr>
                  <w:noProof/>
                </w:rPr>
                <w:t>.</w:t>
              </w:r>
            </w:ins>
          </w:p>
        </w:tc>
        <w:tc>
          <w:tcPr>
            <w:tcW w:w="1304" w:type="dxa"/>
            <w:tcBorders>
              <w:top w:val="single" w:sz="4" w:space="0" w:color="auto"/>
              <w:left w:val="single" w:sz="4" w:space="0" w:color="auto"/>
              <w:bottom w:val="single" w:sz="4" w:space="0" w:color="auto"/>
              <w:right w:val="single" w:sz="4" w:space="0" w:color="auto"/>
            </w:tcBorders>
          </w:tcPr>
          <w:p w14:paraId="73D14BAA" w14:textId="51014E0B" w:rsidR="00C704BC" w:rsidRDefault="00C704BC" w:rsidP="00A161DF">
            <w:pPr>
              <w:pStyle w:val="TAL"/>
              <w:rPr>
                <w:noProof/>
              </w:rPr>
            </w:pPr>
            <w:r>
              <w:rPr>
                <w:noProof/>
              </w:rPr>
              <w:t xml:space="preserve">QfiAllocation, </w:t>
            </w:r>
            <w:r>
              <w:rPr>
                <w:noProof/>
                <w:lang w:eastAsia="zh-CN"/>
              </w:rPr>
              <w:t>PduSessionStatus</w:t>
            </w:r>
            <w:ins w:id="173" w:author="Maria Liang" w:date="2021-12-12T14:55:00Z">
              <w:r w:rsidR="005A298A">
                <w:rPr>
                  <w:noProof/>
                  <w:lang w:eastAsia="zh-CN"/>
                </w:rPr>
                <w:t xml:space="preserve">, </w:t>
              </w:r>
              <w:r w:rsidR="005A298A" w:rsidRPr="005A298A">
                <w:rPr>
                  <w:noProof/>
                  <w:lang w:eastAsia="zh-CN"/>
                </w:rPr>
                <w:t>RedundantTransmissionExp</w:t>
              </w:r>
            </w:ins>
          </w:p>
        </w:tc>
      </w:tr>
      <w:tr w:rsidR="00C704BC" w14:paraId="22D00718"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641EDA3" w14:textId="77777777" w:rsidR="00C704BC" w:rsidRDefault="00C704BC" w:rsidP="00A161DF">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7A464B98" w14:textId="77777777" w:rsidR="00C704BC" w:rsidRDefault="00C704BC" w:rsidP="00A161DF">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5CF0E10"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35B61CB"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3C36478" w14:textId="77777777" w:rsidR="00C704BC" w:rsidRDefault="00C704BC" w:rsidP="00A161DF">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9F1FA26" w14:textId="77777777" w:rsidR="00C704BC" w:rsidRDefault="00C704BC" w:rsidP="00A161DF">
            <w:pPr>
              <w:pStyle w:val="TAL"/>
              <w:rPr>
                <w:noProof/>
              </w:rPr>
            </w:pPr>
            <w:r>
              <w:rPr>
                <w:noProof/>
              </w:rPr>
              <w:t>QfiAllocation</w:t>
            </w:r>
          </w:p>
          <w:p w14:paraId="53168A9A" w14:textId="77777777" w:rsidR="00C704BC" w:rsidRDefault="00C704BC" w:rsidP="00A161DF">
            <w:pPr>
              <w:pStyle w:val="TAL"/>
              <w:rPr>
                <w:noProof/>
              </w:rPr>
            </w:pPr>
            <w:r>
              <w:rPr>
                <w:noProof/>
              </w:rPr>
              <w:t>EneNA</w:t>
            </w:r>
          </w:p>
        </w:tc>
      </w:tr>
      <w:tr w:rsidR="00C704BC" w14:paraId="2202C8F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C2CEFAB" w14:textId="77777777" w:rsidR="00C704BC" w:rsidRDefault="00C704BC" w:rsidP="00A161DF">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22F340E6"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690D7FDC"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EEFFA0"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CD17BC2" w14:textId="77777777" w:rsidR="00C704BC" w:rsidRDefault="00C704BC" w:rsidP="00A161DF">
            <w:pPr>
              <w:pStyle w:val="TAL"/>
              <w:rPr>
                <w:rFonts w:cs="Arial"/>
                <w:szCs w:val="18"/>
                <w:lang w:eastAsia="zh-CN"/>
              </w:rPr>
            </w:pPr>
            <w:r w:rsidRPr="00C704BC">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0B85AB21" w14:textId="77777777" w:rsidR="00C704BC" w:rsidRDefault="00C704BC" w:rsidP="00A161DF">
            <w:pPr>
              <w:pStyle w:val="TAL"/>
              <w:rPr>
                <w:noProof/>
              </w:rPr>
            </w:pPr>
            <w:r>
              <w:rPr>
                <w:noProof/>
              </w:rPr>
              <w:t>QoSMonitoring</w:t>
            </w:r>
          </w:p>
        </w:tc>
      </w:tr>
      <w:tr w:rsidR="00C704BC" w14:paraId="4F3E0C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E45324" w14:textId="77777777" w:rsidR="00C704BC" w:rsidRDefault="00C704BC" w:rsidP="00A161DF">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55567ABF"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71AFD616"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B50EFE"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A0CE9A3" w14:textId="77777777" w:rsidR="00C704BC" w:rsidRDefault="00C704BC" w:rsidP="00A161DF">
            <w:pPr>
              <w:pStyle w:val="TAL"/>
              <w:rPr>
                <w:rFonts w:cs="Arial"/>
                <w:szCs w:val="18"/>
                <w:lang w:eastAsia="zh-CN"/>
              </w:rPr>
            </w:pPr>
            <w:r w:rsidRPr="00C704BC">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7C6BD101" w14:textId="77777777" w:rsidR="00C704BC" w:rsidRDefault="00C704BC" w:rsidP="00A161DF">
            <w:pPr>
              <w:pStyle w:val="TAL"/>
              <w:rPr>
                <w:noProof/>
              </w:rPr>
            </w:pPr>
            <w:r>
              <w:rPr>
                <w:noProof/>
              </w:rPr>
              <w:t>QoSMonitoring</w:t>
            </w:r>
          </w:p>
        </w:tc>
      </w:tr>
      <w:tr w:rsidR="00C704BC" w14:paraId="28C05B9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705FA3" w14:textId="77777777" w:rsidR="00C704BC" w:rsidRDefault="00C704BC" w:rsidP="00A161DF">
            <w:pPr>
              <w:pStyle w:val="TAL"/>
            </w:pPr>
            <w:r>
              <w:lastRenderedPageBreak/>
              <w:t>rtDelays</w:t>
            </w:r>
          </w:p>
        </w:tc>
        <w:tc>
          <w:tcPr>
            <w:tcW w:w="1923" w:type="dxa"/>
            <w:tcBorders>
              <w:top w:val="single" w:sz="4" w:space="0" w:color="auto"/>
              <w:left w:val="single" w:sz="4" w:space="0" w:color="auto"/>
              <w:bottom w:val="single" w:sz="4" w:space="0" w:color="auto"/>
              <w:right w:val="single" w:sz="4" w:space="0" w:color="auto"/>
            </w:tcBorders>
          </w:tcPr>
          <w:p w14:paraId="6411AB1B"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14DE222C"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D1B306"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FCDBA22" w14:textId="77777777" w:rsidR="00C704BC" w:rsidRDefault="00C704BC" w:rsidP="00A161DF">
            <w:pPr>
              <w:pStyle w:val="TAL"/>
              <w:rPr>
                <w:rFonts w:cs="Arial"/>
                <w:szCs w:val="18"/>
                <w:lang w:eastAsia="zh-CN"/>
              </w:rPr>
            </w:pPr>
            <w:r w:rsidRPr="00C704BC">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26A72BB" w14:textId="77777777" w:rsidR="00C704BC" w:rsidRDefault="00C704BC" w:rsidP="00A161DF">
            <w:pPr>
              <w:pStyle w:val="TAL"/>
              <w:rPr>
                <w:noProof/>
              </w:rPr>
            </w:pPr>
            <w:r>
              <w:rPr>
                <w:noProof/>
              </w:rPr>
              <w:t>QoSMonitoring</w:t>
            </w:r>
          </w:p>
        </w:tc>
      </w:tr>
      <w:tr w:rsidR="00C704BC" w14:paraId="7420681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68723D2" w14:textId="77777777" w:rsidR="00C704BC" w:rsidRDefault="00C704BC" w:rsidP="00A161DF">
            <w:pPr>
              <w:pStyle w:val="TAL"/>
            </w:pPr>
            <w:r>
              <w:t>timeWindow</w:t>
            </w:r>
          </w:p>
        </w:tc>
        <w:tc>
          <w:tcPr>
            <w:tcW w:w="1923" w:type="dxa"/>
            <w:tcBorders>
              <w:top w:val="single" w:sz="4" w:space="0" w:color="auto"/>
              <w:left w:val="single" w:sz="4" w:space="0" w:color="auto"/>
              <w:bottom w:val="single" w:sz="4" w:space="0" w:color="auto"/>
              <w:right w:val="single" w:sz="4" w:space="0" w:color="auto"/>
            </w:tcBorders>
          </w:tcPr>
          <w:p w14:paraId="39761950" w14:textId="77777777" w:rsidR="00C704BC" w:rsidRDefault="00C704BC" w:rsidP="00A161DF">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02B5ECCE"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84A4D0A"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57A46EF" w14:textId="77777777" w:rsidR="00C704BC" w:rsidRPr="00C704BC" w:rsidRDefault="00C704BC" w:rsidP="00A161DF">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F00288C" w14:textId="77777777" w:rsidR="00C704BC" w:rsidRDefault="00C704BC" w:rsidP="00A161DF">
            <w:pPr>
              <w:pStyle w:val="TAL"/>
              <w:rPr>
                <w:noProof/>
              </w:rPr>
            </w:pPr>
            <w:r>
              <w:rPr>
                <w:noProof/>
              </w:rPr>
              <w:t>SMCCE</w:t>
            </w:r>
          </w:p>
        </w:tc>
      </w:tr>
      <w:tr w:rsidR="00C704BC" w14:paraId="367CB47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45FD1F" w14:textId="77777777" w:rsidR="00C704BC" w:rsidRDefault="00C704BC" w:rsidP="00A161DF">
            <w:pPr>
              <w:pStyle w:val="TAL"/>
            </w:pPr>
            <w:r>
              <w:t>smNasFromUe</w:t>
            </w:r>
          </w:p>
        </w:tc>
        <w:tc>
          <w:tcPr>
            <w:tcW w:w="1923" w:type="dxa"/>
            <w:tcBorders>
              <w:top w:val="single" w:sz="4" w:space="0" w:color="auto"/>
              <w:left w:val="single" w:sz="4" w:space="0" w:color="auto"/>
              <w:bottom w:val="single" w:sz="4" w:space="0" w:color="auto"/>
              <w:right w:val="single" w:sz="4" w:space="0" w:color="auto"/>
            </w:tcBorders>
          </w:tcPr>
          <w:p w14:paraId="0A0C3BBF" w14:textId="77777777" w:rsidR="00C704BC" w:rsidRDefault="00C704BC" w:rsidP="00A161DF">
            <w:pPr>
              <w:pStyle w:val="TAL"/>
            </w:pPr>
            <w:proofErr w:type="gramStart"/>
            <w:r>
              <w:t>array(</w:t>
            </w:r>
            <w:proofErr w:type="gramEnd"/>
            <w:r>
              <w:t>SmNasFromUe)</w:t>
            </w:r>
          </w:p>
        </w:tc>
        <w:tc>
          <w:tcPr>
            <w:tcW w:w="360" w:type="dxa"/>
            <w:tcBorders>
              <w:top w:val="single" w:sz="4" w:space="0" w:color="auto"/>
              <w:left w:val="single" w:sz="4" w:space="0" w:color="auto"/>
              <w:bottom w:val="single" w:sz="4" w:space="0" w:color="auto"/>
              <w:right w:val="single" w:sz="4" w:space="0" w:color="auto"/>
            </w:tcBorders>
          </w:tcPr>
          <w:p w14:paraId="125CCBAE"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FE9C05"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EB41C13" w14:textId="77777777" w:rsidR="00C704BC" w:rsidRPr="00C704BC" w:rsidRDefault="00C704BC" w:rsidP="00A161DF">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7EA5B77A" w14:textId="77777777" w:rsidR="00C704BC" w:rsidRDefault="00C704BC" w:rsidP="00A161DF">
            <w:pPr>
              <w:pStyle w:val="TAL"/>
              <w:rPr>
                <w:noProof/>
              </w:rPr>
            </w:pPr>
            <w:r>
              <w:rPr>
                <w:noProof/>
              </w:rPr>
              <w:t>SMCCE</w:t>
            </w:r>
          </w:p>
        </w:tc>
      </w:tr>
      <w:tr w:rsidR="00C704BC" w14:paraId="125D4C2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23F77E" w14:textId="77777777" w:rsidR="00C704BC" w:rsidRDefault="00C704BC" w:rsidP="00A161DF">
            <w:pPr>
              <w:pStyle w:val="TAL"/>
            </w:pPr>
            <w:r>
              <w:t>smNasFromSmf</w:t>
            </w:r>
          </w:p>
        </w:tc>
        <w:tc>
          <w:tcPr>
            <w:tcW w:w="1923" w:type="dxa"/>
            <w:tcBorders>
              <w:top w:val="single" w:sz="4" w:space="0" w:color="auto"/>
              <w:left w:val="single" w:sz="4" w:space="0" w:color="auto"/>
              <w:bottom w:val="single" w:sz="4" w:space="0" w:color="auto"/>
              <w:right w:val="single" w:sz="4" w:space="0" w:color="auto"/>
            </w:tcBorders>
          </w:tcPr>
          <w:p w14:paraId="23DA9ACE" w14:textId="77777777" w:rsidR="00C704BC" w:rsidRDefault="00C704BC" w:rsidP="00A161DF">
            <w:pPr>
              <w:pStyle w:val="TAL"/>
            </w:pPr>
            <w:proofErr w:type="gramStart"/>
            <w:r>
              <w:t>array(</w:t>
            </w:r>
            <w:proofErr w:type="gramEnd"/>
            <w:r>
              <w:t>SmNasFromSmf)</w:t>
            </w:r>
          </w:p>
        </w:tc>
        <w:tc>
          <w:tcPr>
            <w:tcW w:w="360" w:type="dxa"/>
            <w:tcBorders>
              <w:top w:val="single" w:sz="4" w:space="0" w:color="auto"/>
              <w:left w:val="single" w:sz="4" w:space="0" w:color="auto"/>
              <w:bottom w:val="single" w:sz="4" w:space="0" w:color="auto"/>
              <w:right w:val="single" w:sz="4" w:space="0" w:color="auto"/>
            </w:tcBorders>
          </w:tcPr>
          <w:p w14:paraId="1471983F"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4EA6055"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E7E869B" w14:textId="77777777" w:rsidR="00C704BC" w:rsidRPr="00C704BC" w:rsidRDefault="00C704BC" w:rsidP="00A161DF">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6FEA71A" w14:textId="77777777" w:rsidR="00C704BC" w:rsidRDefault="00C704BC" w:rsidP="00A161DF">
            <w:pPr>
              <w:pStyle w:val="TAL"/>
              <w:rPr>
                <w:noProof/>
              </w:rPr>
            </w:pPr>
            <w:r>
              <w:rPr>
                <w:noProof/>
              </w:rPr>
              <w:t>SMCCE</w:t>
            </w:r>
          </w:p>
        </w:tc>
      </w:tr>
      <w:tr w:rsidR="00434CD2" w14:paraId="0CB0CF0D" w14:textId="77777777" w:rsidTr="00C704BC">
        <w:trPr>
          <w:jc w:val="center"/>
          <w:ins w:id="174" w:author="Maria Liang" w:date="2021-12-12T15:01:00Z"/>
        </w:trPr>
        <w:tc>
          <w:tcPr>
            <w:tcW w:w="1531" w:type="dxa"/>
            <w:tcBorders>
              <w:top w:val="single" w:sz="4" w:space="0" w:color="auto"/>
              <w:left w:val="single" w:sz="4" w:space="0" w:color="auto"/>
              <w:bottom w:val="single" w:sz="4" w:space="0" w:color="auto"/>
              <w:right w:val="single" w:sz="4" w:space="0" w:color="auto"/>
            </w:tcBorders>
          </w:tcPr>
          <w:p w14:paraId="7E3E9010" w14:textId="5D37BD9A" w:rsidR="00434CD2" w:rsidRDefault="00434CD2" w:rsidP="00A161DF">
            <w:pPr>
              <w:pStyle w:val="TAL"/>
              <w:rPr>
                <w:ins w:id="175" w:author="Maria Liang" w:date="2021-12-12T15:01:00Z"/>
              </w:rPr>
            </w:pPr>
            <w:ins w:id="176" w:author="Maria Liang" w:date="2021-12-12T15:01:00Z">
              <w:r>
                <w:t>upRedTrans</w:t>
              </w:r>
            </w:ins>
          </w:p>
        </w:tc>
        <w:tc>
          <w:tcPr>
            <w:tcW w:w="1923" w:type="dxa"/>
            <w:tcBorders>
              <w:top w:val="single" w:sz="4" w:space="0" w:color="auto"/>
              <w:left w:val="single" w:sz="4" w:space="0" w:color="auto"/>
              <w:bottom w:val="single" w:sz="4" w:space="0" w:color="auto"/>
              <w:right w:val="single" w:sz="4" w:space="0" w:color="auto"/>
            </w:tcBorders>
          </w:tcPr>
          <w:p w14:paraId="4129C3A7" w14:textId="398ACB75" w:rsidR="00434CD2" w:rsidRDefault="00434CD2" w:rsidP="00A161DF">
            <w:pPr>
              <w:pStyle w:val="TAL"/>
              <w:rPr>
                <w:ins w:id="177" w:author="Maria Liang" w:date="2021-12-12T15:01:00Z"/>
              </w:rPr>
            </w:pPr>
            <w:ins w:id="178" w:author="Maria Liang" w:date="2021-12-12T15:01:00Z">
              <w:r>
                <w:t>string</w:t>
              </w:r>
            </w:ins>
          </w:p>
        </w:tc>
        <w:tc>
          <w:tcPr>
            <w:tcW w:w="360" w:type="dxa"/>
            <w:tcBorders>
              <w:top w:val="single" w:sz="4" w:space="0" w:color="auto"/>
              <w:left w:val="single" w:sz="4" w:space="0" w:color="auto"/>
              <w:bottom w:val="single" w:sz="4" w:space="0" w:color="auto"/>
              <w:right w:val="single" w:sz="4" w:space="0" w:color="auto"/>
            </w:tcBorders>
          </w:tcPr>
          <w:p w14:paraId="7A43B1A9" w14:textId="5ABBBF1C" w:rsidR="00434CD2" w:rsidRDefault="00183C27" w:rsidP="00A161DF">
            <w:pPr>
              <w:pStyle w:val="TAC"/>
              <w:rPr>
                <w:ins w:id="179" w:author="Maria Liang" w:date="2021-12-12T15:01:00Z"/>
              </w:rPr>
            </w:pPr>
            <w:ins w:id="180" w:author="Maria Liang" w:date="2021-12-15T21:58:00Z">
              <w:r>
                <w:t>C</w:t>
              </w:r>
            </w:ins>
          </w:p>
        </w:tc>
        <w:tc>
          <w:tcPr>
            <w:tcW w:w="1170" w:type="dxa"/>
            <w:tcBorders>
              <w:top w:val="single" w:sz="4" w:space="0" w:color="auto"/>
              <w:left w:val="single" w:sz="4" w:space="0" w:color="auto"/>
              <w:bottom w:val="single" w:sz="4" w:space="0" w:color="auto"/>
              <w:right w:val="single" w:sz="4" w:space="0" w:color="auto"/>
            </w:tcBorders>
          </w:tcPr>
          <w:p w14:paraId="120391FD" w14:textId="50A1DA9C" w:rsidR="00434CD2" w:rsidRDefault="00434CD2" w:rsidP="00A161DF">
            <w:pPr>
              <w:pStyle w:val="TAC"/>
              <w:rPr>
                <w:ins w:id="181" w:author="Maria Liang" w:date="2021-12-12T15:01:00Z"/>
              </w:rPr>
            </w:pPr>
            <w:ins w:id="182" w:author="Maria Liang" w:date="2021-12-12T15:01:00Z">
              <w:r>
                <w:t>0..1</w:t>
              </w:r>
            </w:ins>
          </w:p>
        </w:tc>
        <w:tc>
          <w:tcPr>
            <w:tcW w:w="3060" w:type="dxa"/>
            <w:tcBorders>
              <w:top w:val="single" w:sz="4" w:space="0" w:color="auto"/>
              <w:left w:val="single" w:sz="4" w:space="0" w:color="auto"/>
              <w:bottom w:val="single" w:sz="4" w:space="0" w:color="auto"/>
              <w:right w:val="single" w:sz="4" w:space="0" w:color="auto"/>
            </w:tcBorders>
          </w:tcPr>
          <w:p w14:paraId="2E045879" w14:textId="3C3A9BED" w:rsidR="00434CD2" w:rsidRPr="008E6E31" w:rsidRDefault="00434CD2" w:rsidP="00A161DF">
            <w:pPr>
              <w:pStyle w:val="TAL"/>
              <w:rPr>
                <w:ins w:id="183" w:author="Maria Liang" w:date="2021-12-12T15:01:00Z"/>
                <w:rFonts w:cs="Arial"/>
                <w:szCs w:val="18"/>
                <w:lang w:eastAsia="zh-CN"/>
              </w:rPr>
            </w:pPr>
            <w:ins w:id="184" w:author="Maria Liang" w:date="2021-12-12T15:02:00Z">
              <w:r w:rsidRPr="00434CD2">
                <w:rPr>
                  <w:rFonts w:cs="Arial"/>
                  <w:szCs w:val="18"/>
                  <w:lang w:eastAsia="zh-CN"/>
                </w:rPr>
                <w:t>Redundant transmission setup.</w:t>
              </w:r>
            </w:ins>
            <w:ins w:id="185" w:author="Maria Liang" w:date="2021-12-15T21:57:00Z">
              <w:r w:rsidR="00183C27">
                <w:rPr>
                  <w:rFonts w:cs="Arial"/>
                  <w:szCs w:val="18"/>
                  <w:lang w:eastAsia="zh-CN"/>
                </w:rPr>
                <w:t xml:space="preserve"> Shall be included for event </w:t>
              </w:r>
            </w:ins>
            <w:ins w:id="186" w:author="Maria Liang" w:date="2021-12-15T21:58:00Z">
              <w:r w:rsidR="00183C27" w:rsidRPr="00183C27">
                <w:rPr>
                  <w:rFonts w:cs="Arial"/>
                  <w:szCs w:val="18"/>
                  <w:lang w:eastAsia="zh-CN"/>
                </w:rPr>
                <w:t>"RED_TRANS_EXP".</w:t>
              </w:r>
            </w:ins>
          </w:p>
        </w:tc>
        <w:tc>
          <w:tcPr>
            <w:tcW w:w="1304" w:type="dxa"/>
            <w:tcBorders>
              <w:top w:val="single" w:sz="4" w:space="0" w:color="auto"/>
              <w:left w:val="single" w:sz="4" w:space="0" w:color="auto"/>
              <w:bottom w:val="single" w:sz="4" w:space="0" w:color="auto"/>
              <w:right w:val="single" w:sz="4" w:space="0" w:color="auto"/>
            </w:tcBorders>
          </w:tcPr>
          <w:p w14:paraId="77C2F152" w14:textId="7227F804" w:rsidR="00434CD2" w:rsidRDefault="00434CD2" w:rsidP="00A161DF">
            <w:pPr>
              <w:pStyle w:val="TAL"/>
              <w:rPr>
                <w:ins w:id="187" w:author="Maria Liang" w:date="2021-12-12T15:01:00Z"/>
                <w:noProof/>
              </w:rPr>
            </w:pPr>
            <w:ins w:id="188" w:author="Maria Liang" w:date="2021-12-12T15:02:00Z">
              <w:r w:rsidRPr="00434CD2">
                <w:rPr>
                  <w:noProof/>
                </w:rPr>
                <w:t>RedundantTransmissionExp</w:t>
              </w:r>
            </w:ins>
          </w:p>
        </w:tc>
      </w:tr>
      <w:tr w:rsidR="00C704BC" w14:paraId="097AE777" w14:textId="77777777" w:rsidTr="00C704B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9CC477F" w14:textId="77777777" w:rsidR="00C704BC" w:rsidRDefault="00C704BC" w:rsidP="00A161D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4CDFA329" w14:textId="77777777" w:rsidR="00C704BC" w:rsidRDefault="00C704BC" w:rsidP="00A161DF">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A83356F" w14:textId="77777777" w:rsidR="00C704BC" w:rsidRDefault="00C704BC" w:rsidP="00A161DF">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6A5BF7C" w14:textId="77777777" w:rsidR="00C704BC" w:rsidRDefault="00C704BC" w:rsidP="00A161DF">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2FAFE1EC" w14:textId="77777777" w:rsidR="00C704BC" w:rsidRDefault="00C704BC" w:rsidP="00A161DF">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4474A140" w14:textId="5B7F9190" w:rsidR="001F5F38" w:rsidRDefault="001F5F38" w:rsidP="001F5F38">
      <w:pPr>
        <w:rPr>
          <w:ins w:id="189" w:author="Maria Liang r1" w:date="2022-01-18T15:42:00Z"/>
        </w:rPr>
      </w:pPr>
    </w:p>
    <w:p w14:paraId="3FCF1E3D" w14:textId="40B6FD90" w:rsidR="00716BAE" w:rsidRPr="005D28F0" w:rsidRDefault="00716BAE" w:rsidP="00716BAE">
      <w:pPr>
        <w:pStyle w:val="EditorsNote"/>
        <w:rPr>
          <w:ins w:id="190" w:author="Maria Liang r1" w:date="2022-01-18T15:42:00Z"/>
        </w:rPr>
      </w:pPr>
      <w:ins w:id="191" w:author="Maria Liang r1" w:date="2022-01-18T15:42:00Z">
        <w:r>
          <w:rPr>
            <w:rFonts w:hint="eastAsia"/>
            <w:lang w:eastAsia="zh-CN"/>
          </w:rPr>
          <w:t>E</w:t>
        </w:r>
        <w:r>
          <w:rPr>
            <w:lang w:eastAsia="zh-CN"/>
          </w:rPr>
          <w:t>ditor’s Note:</w:t>
        </w:r>
        <w:r>
          <w:rPr>
            <w:lang w:eastAsia="zh-CN"/>
          </w:rPr>
          <w:tab/>
          <w:t xml:space="preserve">It’s FFS </w:t>
        </w:r>
      </w:ins>
      <w:ins w:id="192" w:author="Maria Liang r1" w:date="2022-01-18T15:43:00Z">
        <w:r>
          <w:rPr>
            <w:lang w:eastAsia="zh-CN"/>
          </w:rPr>
          <w:t>on</w:t>
        </w:r>
      </w:ins>
      <w:ins w:id="193" w:author="Maria Liang r1" w:date="2022-01-18T15:42:00Z">
        <w:r>
          <w:rPr>
            <w:lang w:eastAsia="zh-CN"/>
          </w:rPr>
          <w:t xml:space="preserve"> the </w:t>
        </w:r>
      </w:ins>
      <w:ins w:id="194" w:author="Maria Liang r1" w:date="2022-01-18T15:43:00Z">
        <w:r>
          <w:rPr>
            <w:lang w:eastAsia="zh-CN"/>
          </w:rPr>
          <w:t xml:space="preserve">data type of </w:t>
        </w:r>
      </w:ins>
      <w:ins w:id="195" w:author="Maria Liang r1" w:date="2022-01-18T15:42:00Z">
        <w:r>
          <w:rPr>
            <w:rFonts w:cs="Arial"/>
            <w:szCs w:val="18"/>
          </w:rPr>
          <w:t>"</w:t>
        </w:r>
      </w:ins>
      <w:ins w:id="196" w:author="Maria Liang r1" w:date="2022-01-18T15:43:00Z">
        <w:r>
          <w:t>upRedTrans</w:t>
        </w:r>
      </w:ins>
      <w:ins w:id="197" w:author="Maria Liang r1" w:date="2022-01-18T15:42:00Z">
        <w:r>
          <w:rPr>
            <w:rFonts w:cs="Arial"/>
            <w:szCs w:val="18"/>
          </w:rPr>
          <w:t>" attirbute.</w:t>
        </w:r>
      </w:ins>
    </w:p>
    <w:p w14:paraId="4800280A" w14:textId="77777777" w:rsidR="00716BAE" w:rsidRDefault="00716BAE" w:rsidP="001F5F38"/>
    <w:p w14:paraId="161A83DE" w14:textId="74A043E2"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82AF351" w14:textId="77777777" w:rsidR="00C704BC" w:rsidRDefault="00C704BC" w:rsidP="00C704BC">
      <w:pPr>
        <w:pStyle w:val="Heading4"/>
        <w:rPr>
          <w:noProof/>
        </w:rPr>
      </w:pPr>
      <w:bookmarkStart w:id="198" w:name="_Toc28011594"/>
      <w:bookmarkStart w:id="199" w:name="_Toc34210710"/>
      <w:bookmarkStart w:id="200" w:name="_Toc36037735"/>
      <w:bookmarkStart w:id="201" w:name="_Toc39063169"/>
      <w:bookmarkStart w:id="202" w:name="_Toc43298227"/>
      <w:bookmarkStart w:id="203" w:name="_Toc45133004"/>
      <w:bookmarkStart w:id="204" w:name="_Toc49935471"/>
      <w:bookmarkStart w:id="205" w:name="_Toc50023817"/>
      <w:bookmarkStart w:id="206" w:name="_Toc51761307"/>
      <w:bookmarkStart w:id="207" w:name="_Toc56672237"/>
      <w:bookmarkStart w:id="208" w:name="_Toc66277795"/>
      <w:bookmarkStart w:id="209" w:name="_Toc88735250"/>
      <w:r>
        <w:rPr>
          <w:noProof/>
        </w:rPr>
        <w:t>5.6.3.3</w:t>
      </w:r>
      <w:r>
        <w:rPr>
          <w:noProof/>
        </w:rPr>
        <w:tab/>
        <w:t>Enumeration: SmfEvent</w:t>
      </w:r>
      <w:bookmarkEnd w:id="198"/>
      <w:bookmarkEnd w:id="199"/>
      <w:bookmarkEnd w:id="200"/>
      <w:bookmarkEnd w:id="201"/>
      <w:bookmarkEnd w:id="202"/>
      <w:bookmarkEnd w:id="203"/>
      <w:bookmarkEnd w:id="204"/>
      <w:bookmarkEnd w:id="205"/>
      <w:bookmarkEnd w:id="206"/>
      <w:bookmarkEnd w:id="207"/>
      <w:bookmarkEnd w:id="208"/>
      <w:bookmarkEnd w:id="209"/>
    </w:p>
    <w:p w14:paraId="12C5452B" w14:textId="77777777" w:rsidR="00C704BC" w:rsidRDefault="00C704BC" w:rsidP="00C704BC">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704BC" w14:paraId="2BE27EA5"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FB34D3" w14:textId="77777777" w:rsidR="00C704BC" w:rsidRDefault="00C704BC" w:rsidP="00A161DF">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2650F4" w14:textId="77777777" w:rsidR="00C704BC" w:rsidRDefault="00C704BC" w:rsidP="00A161DF">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FC735C" w14:textId="77777777" w:rsidR="00C704BC" w:rsidRDefault="00C704BC" w:rsidP="00A161DF">
            <w:pPr>
              <w:pStyle w:val="TAH"/>
              <w:rPr>
                <w:noProof/>
              </w:rPr>
            </w:pPr>
            <w:r>
              <w:rPr>
                <w:noProof/>
              </w:rPr>
              <w:t>Applicability</w:t>
            </w:r>
          </w:p>
        </w:tc>
      </w:tr>
      <w:tr w:rsidR="00C704BC" w14:paraId="4CFF28F7"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13AE9" w14:textId="77777777" w:rsidR="00C704BC" w:rsidRDefault="00C704BC" w:rsidP="00A161DF">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DD49D" w14:textId="77777777" w:rsidR="00C704BC" w:rsidRDefault="00C704BC" w:rsidP="00A161DF">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3D3247F4" w14:textId="77777777" w:rsidR="00C704BC" w:rsidRDefault="00C704BC" w:rsidP="00A161DF">
            <w:pPr>
              <w:pStyle w:val="TAL"/>
              <w:rPr>
                <w:noProof/>
              </w:rPr>
            </w:pPr>
          </w:p>
        </w:tc>
      </w:tr>
      <w:tr w:rsidR="00C704BC" w14:paraId="4D2CB63C"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376F3" w14:textId="77777777" w:rsidR="00C704BC" w:rsidRDefault="00C704BC" w:rsidP="00A161DF">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45B6" w14:textId="77777777" w:rsidR="00C704BC" w:rsidRDefault="00C704BC" w:rsidP="00A161DF">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6A8A0D4A" w14:textId="77777777" w:rsidR="00C704BC" w:rsidRDefault="00C704BC" w:rsidP="00A161DF">
            <w:pPr>
              <w:pStyle w:val="TAL"/>
              <w:rPr>
                <w:noProof/>
              </w:rPr>
            </w:pPr>
          </w:p>
        </w:tc>
      </w:tr>
      <w:tr w:rsidR="00C704BC" w14:paraId="58A0CC5B"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7FA48" w14:textId="77777777" w:rsidR="00C704BC" w:rsidRDefault="00C704BC" w:rsidP="00A161DF">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77DF" w14:textId="77777777" w:rsidR="00C704BC" w:rsidRDefault="00C704BC" w:rsidP="00A161DF">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72E86613" w14:textId="77777777" w:rsidR="00C704BC" w:rsidRDefault="00C704BC" w:rsidP="00A161DF">
            <w:pPr>
              <w:pStyle w:val="TAL"/>
              <w:rPr>
                <w:noProof/>
              </w:rPr>
            </w:pPr>
          </w:p>
        </w:tc>
      </w:tr>
      <w:tr w:rsidR="00C704BC" w14:paraId="79D92269"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C96CD" w14:textId="77777777" w:rsidR="00C704BC" w:rsidRDefault="00C704BC" w:rsidP="00A161DF">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04D9" w14:textId="77777777" w:rsidR="00C704BC" w:rsidRDefault="00C704BC" w:rsidP="00A161DF">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4840D285" w14:textId="77777777" w:rsidR="00C704BC" w:rsidRDefault="00C704BC" w:rsidP="00A161DF">
            <w:pPr>
              <w:pStyle w:val="TAL"/>
              <w:rPr>
                <w:noProof/>
              </w:rPr>
            </w:pPr>
          </w:p>
        </w:tc>
      </w:tr>
      <w:tr w:rsidR="00C704BC" w14:paraId="16773252"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A1E24" w14:textId="77777777" w:rsidR="00C704BC" w:rsidRDefault="00C704BC" w:rsidP="00A161DF">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318A2" w14:textId="77777777" w:rsidR="00C704BC" w:rsidRDefault="00C704BC" w:rsidP="00A161DF">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044B240" w14:textId="77777777" w:rsidR="00C704BC" w:rsidRDefault="00C704BC" w:rsidP="00A161DF">
            <w:pPr>
              <w:pStyle w:val="TAL"/>
              <w:rPr>
                <w:noProof/>
              </w:rPr>
            </w:pPr>
          </w:p>
        </w:tc>
      </w:tr>
      <w:tr w:rsidR="00C704BC" w14:paraId="03E8CA12"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2B02" w14:textId="77777777" w:rsidR="00C704BC" w:rsidRDefault="00C704BC" w:rsidP="00A161DF">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C8E6E9" w14:textId="77777777" w:rsidR="00C704BC" w:rsidRDefault="00C704BC" w:rsidP="00A161DF">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284F43CD" w14:textId="77777777" w:rsidR="00C704BC" w:rsidRDefault="00C704BC" w:rsidP="00A161DF">
            <w:pPr>
              <w:pStyle w:val="TAL"/>
              <w:rPr>
                <w:noProof/>
              </w:rPr>
            </w:pPr>
            <w:r>
              <w:rPr>
                <w:noProof/>
              </w:rPr>
              <w:t>EneNA</w:t>
            </w:r>
          </w:p>
        </w:tc>
      </w:tr>
      <w:tr w:rsidR="00C704BC" w14:paraId="0D5B2824"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C9AB" w14:textId="77777777" w:rsidR="00C704BC" w:rsidRDefault="00C704BC" w:rsidP="00A161DF">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15047" w14:textId="77777777" w:rsidR="00C704BC" w:rsidRDefault="00C704BC" w:rsidP="00A161DF">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DA1A59D" w14:textId="77777777" w:rsidR="00C704BC" w:rsidRDefault="00C704BC" w:rsidP="00A161DF">
            <w:pPr>
              <w:pStyle w:val="TAL"/>
              <w:rPr>
                <w:noProof/>
              </w:rPr>
            </w:pPr>
            <w:r>
              <w:rPr>
                <w:noProof/>
              </w:rPr>
              <w:t>DownlinkDataDeliveryStatus</w:t>
            </w:r>
          </w:p>
        </w:tc>
      </w:tr>
      <w:tr w:rsidR="00C704BC" w14:paraId="05DEAE0C"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FB814" w14:textId="77777777" w:rsidR="00C704BC" w:rsidRDefault="00C704BC" w:rsidP="00A161DF">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E5D0A6" w14:textId="77777777" w:rsidR="00C704BC" w:rsidRDefault="00C704BC" w:rsidP="00A161DF">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3F825409" w14:textId="77777777" w:rsidR="00C704BC" w:rsidRDefault="00C704BC" w:rsidP="00A161DF">
            <w:pPr>
              <w:pStyle w:val="TAL"/>
              <w:rPr>
                <w:noProof/>
              </w:rPr>
            </w:pPr>
            <w:r>
              <w:rPr>
                <w:noProof/>
              </w:rPr>
              <w:t>CommunicationFailure</w:t>
            </w:r>
          </w:p>
        </w:tc>
      </w:tr>
      <w:tr w:rsidR="00C704BC" w14:paraId="764E44E8"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7AE7E" w14:textId="77777777" w:rsidR="00C704BC" w:rsidRDefault="00C704BC" w:rsidP="00A161DF">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F116" w14:textId="77777777" w:rsidR="00C704BC" w:rsidRDefault="00C704BC" w:rsidP="00A161DF">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96C69D" w14:textId="77777777" w:rsidR="00C704BC" w:rsidRDefault="00C704BC" w:rsidP="00A161DF">
            <w:pPr>
              <w:pStyle w:val="TAL"/>
              <w:rPr>
                <w:noProof/>
              </w:rPr>
            </w:pPr>
            <w:r>
              <w:t>PduSessionStatus</w:t>
            </w:r>
          </w:p>
        </w:tc>
      </w:tr>
      <w:tr w:rsidR="00C704BC" w14:paraId="00B55964"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6A40" w14:textId="77777777" w:rsidR="00C704BC" w:rsidRDefault="00C704BC" w:rsidP="00A161DF">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6D75D" w14:textId="77777777" w:rsidR="00C704BC" w:rsidRDefault="00C704BC" w:rsidP="00A161DF">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1F50FAE1" w14:textId="77777777" w:rsidR="00C704BC" w:rsidRDefault="00C704BC" w:rsidP="00A161DF">
            <w:pPr>
              <w:pStyle w:val="TAL"/>
              <w:rPr>
                <w:noProof/>
              </w:rPr>
            </w:pPr>
            <w:r>
              <w:rPr>
                <w:noProof/>
              </w:rPr>
              <w:t>QfiAllocation</w:t>
            </w:r>
          </w:p>
        </w:tc>
      </w:tr>
      <w:tr w:rsidR="00C704BC" w14:paraId="76DD5F8A"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083F" w14:textId="77777777" w:rsidR="00C704BC" w:rsidRDefault="00C704BC" w:rsidP="00A161DF">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C3FEA" w14:textId="77777777" w:rsidR="00C704BC" w:rsidRDefault="00C704BC" w:rsidP="00A161DF">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1A0CC48F" w14:textId="77777777" w:rsidR="00C704BC" w:rsidRDefault="00C704BC" w:rsidP="00A161DF">
            <w:pPr>
              <w:pStyle w:val="TAL"/>
              <w:rPr>
                <w:noProof/>
              </w:rPr>
            </w:pPr>
            <w:r>
              <w:rPr>
                <w:rFonts w:hint="eastAsia"/>
                <w:noProof/>
              </w:rPr>
              <w:t>QoSMonitoring</w:t>
            </w:r>
          </w:p>
        </w:tc>
      </w:tr>
      <w:tr w:rsidR="00C704BC" w14:paraId="419DE464"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16D0" w14:textId="77777777" w:rsidR="00C704BC" w:rsidRDefault="00C704BC" w:rsidP="00A161DF">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2EFC6" w14:textId="77777777" w:rsidR="00C704BC" w:rsidRDefault="00C704BC" w:rsidP="00A161DF">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555539F9" w14:textId="77777777" w:rsidR="00C704BC" w:rsidRDefault="00C704BC" w:rsidP="00A161DF">
            <w:pPr>
              <w:pStyle w:val="TAL"/>
              <w:rPr>
                <w:noProof/>
              </w:rPr>
            </w:pPr>
            <w:r>
              <w:rPr>
                <w:noProof/>
              </w:rPr>
              <w:t>SMCCE</w:t>
            </w:r>
          </w:p>
        </w:tc>
      </w:tr>
      <w:tr w:rsidR="00C704BC" w14:paraId="294864D7"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FAF7C" w14:textId="77777777" w:rsidR="00C704BC" w:rsidRPr="00A93FCE" w:rsidRDefault="00C704BC" w:rsidP="00A161DF">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0C1C1C" w14:textId="77777777" w:rsidR="00C704BC" w:rsidRPr="00A93FCE" w:rsidRDefault="00C704BC" w:rsidP="00A161DF">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09F45DF" w14:textId="77777777" w:rsidR="00C704BC" w:rsidRDefault="00C704BC" w:rsidP="00A161DF">
            <w:pPr>
              <w:pStyle w:val="TAL"/>
              <w:rPr>
                <w:noProof/>
              </w:rPr>
            </w:pPr>
            <w:r>
              <w:rPr>
                <w:noProof/>
              </w:rPr>
              <w:t>Dispersion</w:t>
            </w:r>
          </w:p>
        </w:tc>
      </w:tr>
      <w:tr w:rsidR="00576992" w14:paraId="39035D88" w14:textId="77777777" w:rsidTr="00C704BC">
        <w:trPr>
          <w:jc w:val="center"/>
          <w:ins w:id="210" w:author="Maria Liang" w:date="2021-12-12T12:28: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917DC" w14:textId="2469D68C" w:rsidR="00576992" w:rsidRDefault="00576992" w:rsidP="00A161DF">
            <w:pPr>
              <w:pStyle w:val="TAL"/>
              <w:rPr>
                <w:ins w:id="211" w:author="Maria Liang" w:date="2021-12-12T12:28:00Z"/>
                <w:noProof/>
              </w:rPr>
            </w:pPr>
            <w:ins w:id="212" w:author="Maria Liang" w:date="2021-12-12T12:28:00Z">
              <w:r>
                <w:rPr>
                  <w:noProof/>
                </w:rPr>
                <w:t>RED_</w:t>
              </w:r>
            </w:ins>
            <w:ins w:id="213" w:author="Maria Liang" w:date="2021-12-12T12:29:00Z">
              <w:r>
                <w:rPr>
                  <w:noProof/>
                </w:rPr>
                <w:t>TRANS_EXP</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431" w14:textId="58A0C54E" w:rsidR="00576992" w:rsidRPr="0075221F" w:rsidRDefault="00576992" w:rsidP="00A161DF">
            <w:pPr>
              <w:pStyle w:val="TAL"/>
              <w:rPr>
                <w:ins w:id="214" w:author="Maria Liang" w:date="2021-12-12T12:28:00Z"/>
                <w:noProof/>
              </w:rPr>
            </w:pPr>
            <w:ins w:id="215" w:author="Maria Liang" w:date="2021-12-12T12:29:00Z">
              <w:r>
                <w:rPr>
                  <w:noProof/>
                </w:rPr>
                <w:t>Redundant transmission experience for PDU Session</w:t>
              </w:r>
            </w:ins>
          </w:p>
        </w:tc>
        <w:tc>
          <w:tcPr>
            <w:tcW w:w="1495" w:type="dxa"/>
            <w:tcBorders>
              <w:top w:val="single" w:sz="8" w:space="0" w:color="auto"/>
              <w:left w:val="nil"/>
              <w:bottom w:val="single" w:sz="8" w:space="0" w:color="auto"/>
              <w:right w:val="single" w:sz="8" w:space="0" w:color="auto"/>
            </w:tcBorders>
          </w:tcPr>
          <w:p w14:paraId="1058C828" w14:textId="7ADDAAB0" w:rsidR="00576992" w:rsidRDefault="00576992" w:rsidP="00A161DF">
            <w:pPr>
              <w:pStyle w:val="TAL"/>
              <w:rPr>
                <w:ins w:id="216" w:author="Maria Liang" w:date="2021-12-12T12:28:00Z"/>
                <w:noProof/>
              </w:rPr>
            </w:pPr>
            <w:ins w:id="217" w:author="Maria Liang" w:date="2021-12-12T12:29:00Z">
              <w:r>
                <w:rPr>
                  <w:noProof/>
                </w:rPr>
                <w:t>Red</w:t>
              </w:r>
            </w:ins>
            <w:ins w:id="218" w:author="Maria Liang" w:date="2021-12-12T12:31:00Z">
              <w:r w:rsidR="005200F6">
                <w:rPr>
                  <w:noProof/>
                </w:rPr>
                <w:t>und</w:t>
              </w:r>
            </w:ins>
            <w:ins w:id="219" w:author="Maria Liang" w:date="2021-12-12T12:32:00Z">
              <w:r w:rsidR="005200F6">
                <w:rPr>
                  <w:noProof/>
                </w:rPr>
                <w:t>ant</w:t>
              </w:r>
            </w:ins>
            <w:ins w:id="220" w:author="Maria Liang" w:date="2021-12-12T12:31:00Z">
              <w:r>
                <w:rPr>
                  <w:noProof/>
                </w:rPr>
                <w:t>Trans</w:t>
              </w:r>
            </w:ins>
            <w:ins w:id="221" w:author="Maria Liang" w:date="2021-12-12T12:32:00Z">
              <w:r w:rsidR="005200F6">
                <w:rPr>
                  <w:noProof/>
                </w:rPr>
                <w:t>mission</w:t>
              </w:r>
            </w:ins>
            <w:ins w:id="222" w:author="Maria Liang" w:date="2021-12-12T12:31:00Z">
              <w:r>
                <w:rPr>
                  <w:noProof/>
                </w:rPr>
                <w:t>Exp</w:t>
              </w:r>
            </w:ins>
          </w:p>
        </w:tc>
      </w:tr>
    </w:tbl>
    <w:p w14:paraId="79BC3C3F" w14:textId="77777777" w:rsidR="00C704BC" w:rsidRDefault="00C704BC" w:rsidP="001F5F38"/>
    <w:p w14:paraId="77C95AF3" w14:textId="50A3BFFA"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347947A" w14:textId="77777777" w:rsidR="00C704BC" w:rsidRDefault="00C704BC" w:rsidP="00C704BC">
      <w:pPr>
        <w:pStyle w:val="Heading2"/>
        <w:rPr>
          <w:noProof/>
          <w:lang w:eastAsia="zh-CN"/>
        </w:rPr>
      </w:pPr>
      <w:bookmarkStart w:id="223" w:name="_Toc28011601"/>
      <w:bookmarkStart w:id="224" w:name="_Toc34210717"/>
      <w:bookmarkStart w:id="225" w:name="_Toc36037742"/>
      <w:bookmarkStart w:id="226" w:name="_Toc39063176"/>
      <w:bookmarkStart w:id="227" w:name="_Toc43298234"/>
      <w:bookmarkStart w:id="228" w:name="_Toc45133011"/>
      <w:bookmarkStart w:id="229" w:name="_Toc49935478"/>
      <w:bookmarkStart w:id="230" w:name="_Toc50023824"/>
      <w:bookmarkStart w:id="231" w:name="_Toc51761314"/>
      <w:bookmarkStart w:id="232" w:name="_Toc56672244"/>
      <w:bookmarkStart w:id="233" w:name="_Toc66277802"/>
      <w:bookmarkStart w:id="234" w:name="_Toc88735259"/>
      <w:r>
        <w:rPr>
          <w:noProof/>
        </w:rPr>
        <w:lastRenderedPageBreak/>
        <w:t>5.8</w:t>
      </w:r>
      <w:r>
        <w:rPr>
          <w:noProof/>
          <w:lang w:eastAsia="zh-CN"/>
        </w:rPr>
        <w:tab/>
        <w:t>Feature negotiation</w:t>
      </w:r>
      <w:bookmarkEnd w:id="223"/>
      <w:bookmarkEnd w:id="224"/>
      <w:bookmarkEnd w:id="225"/>
      <w:bookmarkEnd w:id="226"/>
      <w:bookmarkEnd w:id="227"/>
      <w:bookmarkEnd w:id="228"/>
      <w:bookmarkEnd w:id="229"/>
      <w:bookmarkEnd w:id="230"/>
      <w:bookmarkEnd w:id="231"/>
      <w:bookmarkEnd w:id="232"/>
      <w:bookmarkEnd w:id="233"/>
      <w:bookmarkEnd w:id="234"/>
    </w:p>
    <w:p w14:paraId="0C17DDB2" w14:textId="77777777" w:rsidR="00C704BC" w:rsidRDefault="00C704BC" w:rsidP="00C704B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AA0B32F" w14:textId="77777777" w:rsidR="00C704BC" w:rsidRDefault="00C704BC" w:rsidP="00C704B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704BC" w14:paraId="003C9C8A"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CA6B" w14:textId="77777777" w:rsidR="00C704BC" w:rsidRDefault="00C704BC" w:rsidP="00A161DF">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905B7C" w14:textId="77777777" w:rsidR="00C704BC" w:rsidRDefault="00C704BC" w:rsidP="00A161DF">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2A479" w14:textId="77777777" w:rsidR="00C704BC" w:rsidRDefault="00C704BC" w:rsidP="00A161DF">
            <w:pPr>
              <w:pStyle w:val="TAH"/>
              <w:rPr>
                <w:noProof/>
              </w:rPr>
            </w:pPr>
            <w:r>
              <w:rPr>
                <w:noProof/>
              </w:rPr>
              <w:t>Description</w:t>
            </w:r>
          </w:p>
        </w:tc>
      </w:tr>
      <w:tr w:rsidR="00C704BC" w14:paraId="1817B425"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04E00CC" w14:textId="77777777" w:rsidR="00C704BC" w:rsidRDefault="00C704BC" w:rsidP="00A161DF">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B816176" w14:textId="77777777" w:rsidR="00C704BC" w:rsidRDefault="00C704BC" w:rsidP="00A161DF">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D84BB70" w14:textId="77777777" w:rsidR="00C704BC" w:rsidRDefault="00C704BC" w:rsidP="00A161DF">
            <w:pPr>
              <w:pStyle w:val="TAL"/>
              <w:rPr>
                <w:noProof/>
              </w:rPr>
            </w:pPr>
            <w:r>
              <w:rPr>
                <w:noProof/>
              </w:rPr>
              <w:t>This feature indicates support for the "</w:t>
            </w:r>
            <w:r>
              <w:rPr>
                <w:rFonts w:eastAsia="DengXian"/>
                <w:noProof/>
              </w:rPr>
              <w:t>Downlink data delivery status"</w:t>
            </w:r>
            <w:r>
              <w:t xml:space="preserve"> event.</w:t>
            </w:r>
          </w:p>
        </w:tc>
      </w:tr>
      <w:tr w:rsidR="00C704BC" w14:paraId="5D106B97"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066BE0A" w14:textId="77777777" w:rsidR="00C704BC" w:rsidRDefault="00C704BC" w:rsidP="00A161DF">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6095743A" w14:textId="77777777" w:rsidR="00C704BC" w:rsidRDefault="00C704BC" w:rsidP="00A161DF">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6098B2CE" w14:textId="77777777" w:rsidR="00C704BC" w:rsidRDefault="00C704BC" w:rsidP="00A161D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704BC" w14:paraId="2B4C95D9"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9FC6921" w14:textId="77777777" w:rsidR="00C704BC" w:rsidRDefault="00C704BC" w:rsidP="00A161DF">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359F8B2" w14:textId="77777777" w:rsidR="00C704BC" w:rsidRDefault="00C704BC" w:rsidP="00A161DF">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6DA6991B" w14:textId="77777777" w:rsidR="00C704BC" w:rsidRDefault="00C704BC" w:rsidP="00A161D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704BC" w14:paraId="63873D92"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41D752F" w14:textId="77777777" w:rsidR="00C704BC" w:rsidRDefault="00C704BC" w:rsidP="00A161DF">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69254D42" w14:textId="77777777" w:rsidR="00C704BC" w:rsidRDefault="00C704BC" w:rsidP="00A161DF">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5711DE3A" w14:textId="77777777" w:rsidR="00C704BC" w:rsidRDefault="00C704BC" w:rsidP="00A161D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704BC" w14:paraId="102F2949"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651F676" w14:textId="77777777" w:rsidR="00C704BC" w:rsidRDefault="00C704BC" w:rsidP="00A161DF">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2168E057" w14:textId="77777777" w:rsidR="00C704BC" w:rsidRDefault="00C704BC" w:rsidP="00A161DF">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4F732A6B" w14:textId="77777777" w:rsidR="00C704BC" w:rsidRDefault="00C704BC" w:rsidP="00A161DF">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704BC" w14:paraId="64AF9288"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C4F83E6" w14:textId="77777777" w:rsidR="00C704BC" w:rsidRDefault="00C704BC" w:rsidP="00A161DF">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183F91B" w14:textId="77777777" w:rsidR="00C704BC" w:rsidRDefault="00C704BC" w:rsidP="00A161DF">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0EF83FAD" w14:textId="77777777" w:rsidR="00C704BC" w:rsidRDefault="00C704BC" w:rsidP="00A161D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C704BC" w14:paraId="0EDFB25E"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E955E92" w14:textId="77777777" w:rsidR="00C704BC" w:rsidRDefault="00C704BC" w:rsidP="00A161DF">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0359E7DA" w14:textId="77777777" w:rsidR="00C704BC" w:rsidRDefault="00C704BC" w:rsidP="00A161DF">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B203D62" w14:textId="77777777" w:rsidR="00C704BC" w:rsidRDefault="00C704BC" w:rsidP="00A161DF">
            <w:pPr>
              <w:pStyle w:val="TAL"/>
              <w:rPr>
                <w:rFonts w:eastAsia="Times New Roman"/>
              </w:rPr>
            </w:pPr>
            <w:r>
              <w:rPr>
                <w:rFonts w:eastAsia="Times New Roman"/>
              </w:rPr>
              <w:t>This feature indicates support for the enhancements of network data analytics requirements.</w:t>
            </w:r>
          </w:p>
        </w:tc>
      </w:tr>
      <w:tr w:rsidR="00C704BC" w14:paraId="5DBF9C95"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CA8ADA" w14:textId="77777777" w:rsidR="00C704BC" w:rsidRDefault="00C704BC" w:rsidP="00A161DF">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33DAAB5" w14:textId="77777777" w:rsidR="00C704BC" w:rsidRDefault="00C704BC" w:rsidP="00A161DF">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3FCAAF9B" w14:textId="77777777" w:rsidR="00C704BC" w:rsidRDefault="00C704BC" w:rsidP="00A161DF">
            <w:pPr>
              <w:pStyle w:val="TAL"/>
              <w:rPr>
                <w:rFonts w:eastAsia="Times New Roman"/>
              </w:rPr>
            </w:pPr>
            <w:r w:rsidRPr="00607749">
              <w:t>This feature indicates support for Enhancement of Edge Computing.</w:t>
            </w:r>
          </w:p>
        </w:tc>
      </w:tr>
      <w:tr w:rsidR="00C704BC" w14:paraId="27356FB2"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AE6E0B7" w14:textId="77777777" w:rsidR="00C704BC" w:rsidRDefault="00C704BC" w:rsidP="00A161DF">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26478521" w14:textId="77777777" w:rsidR="00C704BC" w:rsidRPr="00607749" w:rsidRDefault="00C704BC" w:rsidP="00A161DF">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20CB02C1" w14:textId="77777777" w:rsidR="00C704BC" w:rsidRPr="00607749" w:rsidRDefault="00C704BC" w:rsidP="00A161DF">
            <w:pPr>
              <w:pStyle w:val="TAL"/>
            </w:pPr>
            <w:r>
              <w:t>This feature indicates support for Session Management Congestion Control Experience for PDU Session.</w:t>
            </w:r>
          </w:p>
        </w:tc>
      </w:tr>
      <w:tr w:rsidR="00C704BC" w14:paraId="63A661D4"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80AC160" w14:textId="77777777" w:rsidR="00C704BC" w:rsidRDefault="00C704BC" w:rsidP="00A161DF">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5FA9652D" w14:textId="77777777" w:rsidR="00C704BC" w:rsidRDefault="00C704BC" w:rsidP="00A161DF">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009B5F5F" w14:textId="77777777" w:rsidR="00C704BC" w:rsidRDefault="00C704BC" w:rsidP="00A161DF">
            <w:pPr>
              <w:pStyle w:val="TAL"/>
            </w:pPr>
            <w:r>
              <w:t>This feature indicates support for Session Management transactions dispersion.</w:t>
            </w:r>
          </w:p>
        </w:tc>
      </w:tr>
      <w:tr w:rsidR="005200F6" w14:paraId="6703584C" w14:textId="77777777" w:rsidTr="00A161DF">
        <w:trPr>
          <w:gridBefore w:val="1"/>
          <w:wBefore w:w="33" w:type="dxa"/>
          <w:jc w:val="center"/>
          <w:ins w:id="235" w:author="Maria Liang" w:date="2021-12-12T12:32:00Z"/>
        </w:trPr>
        <w:tc>
          <w:tcPr>
            <w:tcW w:w="1637" w:type="dxa"/>
            <w:gridSpan w:val="2"/>
            <w:tcBorders>
              <w:top w:val="single" w:sz="4" w:space="0" w:color="auto"/>
              <w:left w:val="single" w:sz="4" w:space="0" w:color="auto"/>
              <w:bottom w:val="single" w:sz="4" w:space="0" w:color="auto"/>
              <w:right w:val="single" w:sz="4" w:space="0" w:color="auto"/>
            </w:tcBorders>
          </w:tcPr>
          <w:p w14:paraId="38E1FB49" w14:textId="065F4749" w:rsidR="005200F6" w:rsidRDefault="005200F6" w:rsidP="00A161DF">
            <w:pPr>
              <w:pStyle w:val="TAL"/>
              <w:rPr>
                <w:ins w:id="236" w:author="Maria Liang" w:date="2021-12-12T12:32:00Z"/>
                <w:noProof/>
                <w:lang w:eastAsia="zh-CN"/>
              </w:rPr>
            </w:pPr>
            <w:ins w:id="237" w:author="Maria Liang" w:date="2021-12-12T12:32: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5071E08E" w14:textId="73151249" w:rsidR="005200F6" w:rsidRDefault="005200F6" w:rsidP="00A161DF">
            <w:pPr>
              <w:pStyle w:val="TAL"/>
              <w:rPr>
                <w:ins w:id="238" w:author="Maria Liang" w:date="2021-12-12T12:32:00Z"/>
              </w:rPr>
            </w:pPr>
            <w:ins w:id="239" w:author="Maria Liang" w:date="2021-12-12T12:32:00Z">
              <w:r>
                <w:t>RedundantTransmissionExp</w:t>
              </w:r>
            </w:ins>
          </w:p>
        </w:tc>
        <w:tc>
          <w:tcPr>
            <w:tcW w:w="5427" w:type="dxa"/>
            <w:gridSpan w:val="2"/>
            <w:tcBorders>
              <w:top w:val="single" w:sz="4" w:space="0" w:color="auto"/>
              <w:left w:val="single" w:sz="4" w:space="0" w:color="auto"/>
              <w:bottom w:val="single" w:sz="4" w:space="0" w:color="auto"/>
              <w:right w:val="single" w:sz="4" w:space="0" w:color="auto"/>
            </w:tcBorders>
          </w:tcPr>
          <w:p w14:paraId="3BC09AE7" w14:textId="0E13C815" w:rsidR="005200F6" w:rsidRDefault="005200F6" w:rsidP="00A161DF">
            <w:pPr>
              <w:pStyle w:val="TAL"/>
              <w:rPr>
                <w:ins w:id="240" w:author="Maria Liang" w:date="2021-12-12T12:32:00Z"/>
              </w:rPr>
            </w:pPr>
            <w:ins w:id="241" w:author="Maria Liang" w:date="2021-12-12T12:32:00Z">
              <w:r>
                <w:t>This feature indicates support for Redundant Transmission Experience.</w:t>
              </w:r>
            </w:ins>
          </w:p>
        </w:tc>
      </w:tr>
    </w:tbl>
    <w:p w14:paraId="0103E334" w14:textId="77777777" w:rsidR="00C704BC" w:rsidRDefault="00C704BC" w:rsidP="00C704BC">
      <w:pPr>
        <w:rPr>
          <w:noProof/>
        </w:rPr>
      </w:pPr>
    </w:p>
    <w:bookmarkEnd w:id="97"/>
    <w:bookmarkEnd w:id="98"/>
    <w:bookmarkEnd w:id="99"/>
    <w:bookmarkEnd w:id="100"/>
    <w:bookmarkEnd w:id="101"/>
    <w:bookmarkEnd w:id="102"/>
    <w:bookmarkEnd w:id="103"/>
    <w:bookmarkEnd w:id="104"/>
    <w:bookmarkEnd w:id="105"/>
    <w:bookmarkEnd w:id="106"/>
    <w:bookmarkEnd w:id="107"/>
    <w:bookmarkEnd w:id="108"/>
    <w:bookmarkEnd w:id="109"/>
    <w:p w14:paraId="1C4829DB" w14:textId="2D4824E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4C81D93" w14:textId="77777777" w:rsidR="00C704BC" w:rsidRDefault="00C704BC" w:rsidP="00C704BC">
      <w:pPr>
        <w:pStyle w:val="Heading1"/>
        <w:rPr>
          <w:noProof/>
        </w:rPr>
      </w:pPr>
      <w:bookmarkStart w:id="242" w:name="_Toc28011605"/>
      <w:bookmarkStart w:id="243" w:name="_Toc34210721"/>
      <w:bookmarkStart w:id="244" w:name="_Toc36037746"/>
      <w:bookmarkStart w:id="245" w:name="_Toc39063180"/>
      <w:bookmarkStart w:id="246" w:name="_Toc43298238"/>
      <w:bookmarkStart w:id="247" w:name="_Toc45133015"/>
      <w:bookmarkStart w:id="248" w:name="_Toc49935482"/>
      <w:bookmarkStart w:id="249" w:name="_Toc50023828"/>
      <w:bookmarkStart w:id="250" w:name="_Toc51761318"/>
      <w:bookmarkStart w:id="251" w:name="_Toc56672248"/>
      <w:bookmarkStart w:id="252" w:name="_Toc66277806"/>
      <w:bookmarkStart w:id="253" w:name="_Toc88735263"/>
      <w:bookmarkStart w:id="254"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A.2</w:t>
      </w:r>
      <w:r>
        <w:rPr>
          <w:noProof/>
        </w:rPr>
        <w:tab/>
        <w:t>Nsmf_EventExposure</w:t>
      </w:r>
      <w:r>
        <w:rPr>
          <w:noProof/>
          <w:lang w:eastAsia="zh-CN"/>
        </w:rPr>
        <w:t xml:space="preserve"> </w:t>
      </w:r>
      <w:r>
        <w:rPr>
          <w:noProof/>
        </w:rPr>
        <w:t>API</w:t>
      </w:r>
      <w:bookmarkEnd w:id="242"/>
      <w:bookmarkEnd w:id="243"/>
      <w:bookmarkEnd w:id="244"/>
      <w:bookmarkEnd w:id="245"/>
      <w:bookmarkEnd w:id="246"/>
      <w:bookmarkEnd w:id="247"/>
      <w:bookmarkEnd w:id="248"/>
      <w:bookmarkEnd w:id="249"/>
      <w:bookmarkEnd w:id="250"/>
      <w:bookmarkEnd w:id="251"/>
      <w:bookmarkEnd w:id="252"/>
      <w:bookmarkEnd w:id="253"/>
    </w:p>
    <w:p w14:paraId="5C2350B0" w14:textId="77777777" w:rsidR="00C704BC" w:rsidRDefault="00C704BC" w:rsidP="00C704BC">
      <w:pPr>
        <w:pStyle w:val="PL"/>
      </w:pPr>
      <w:bookmarkStart w:id="255" w:name="_Hlk515634373"/>
      <w:bookmarkStart w:id="256" w:name="_Hlk515642979"/>
      <w:r>
        <w:t>openapi: 3.0.0</w:t>
      </w:r>
    </w:p>
    <w:p w14:paraId="51DB6A4B" w14:textId="77777777" w:rsidR="00C704BC" w:rsidRDefault="00C704BC" w:rsidP="00C704BC">
      <w:pPr>
        <w:pStyle w:val="PL"/>
      </w:pPr>
      <w:r>
        <w:t>info:</w:t>
      </w:r>
    </w:p>
    <w:p w14:paraId="6989B0D6" w14:textId="77777777" w:rsidR="00C704BC" w:rsidRDefault="00C704BC" w:rsidP="00C704BC">
      <w:pPr>
        <w:pStyle w:val="PL"/>
      </w:pPr>
      <w:r>
        <w:t xml:space="preserve">  version: 1.2.0</w:t>
      </w:r>
      <w:r>
        <w:rPr>
          <w:rFonts w:cs="Arial"/>
        </w:rPr>
        <w:t>-alpha.4</w:t>
      </w:r>
    </w:p>
    <w:p w14:paraId="6251E9AA" w14:textId="77777777" w:rsidR="00C704BC" w:rsidRDefault="00C704BC" w:rsidP="00C704BC">
      <w:pPr>
        <w:pStyle w:val="PL"/>
      </w:pPr>
      <w:r>
        <w:t xml:space="preserve">  title: Nsmf_EventExposure</w:t>
      </w:r>
    </w:p>
    <w:p w14:paraId="7B7E1C7C" w14:textId="77777777" w:rsidR="00C704BC" w:rsidRDefault="00C704BC" w:rsidP="00C704BC">
      <w:pPr>
        <w:pStyle w:val="PL"/>
      </w:pPr>
      <w:bookmarkStart w:id="257" w:name="_Hlk514243590"/>
      <w:r>
        <w:t xml:space="preserve">  description: |</w:t>
      </w:r>
    </w:p>
    <w:p w14:paraId="3017B94F" w14:textId="77777777" w:rsidR="00C704BC" w:rsidRDefault="00C704BC" w:rsidP="00C704BC">
      <w:pPr>
        <w:pStyle w:val="PL"/>
      </w:pPr>
      <w:r>
        <w:t xml:space="preserve">    Session Management Event Exposure Service.</w:t>
      </w:r>
    </w:p>
    <w:p w14:paraId="192CD3B5" w14:textId="77777777" w:rsidR="00C704BC" w:rsidRDefault="00C704BC" w:rsidP="00C704BC">
      <w:pPr>
        <w:pStyle w:val="PL"/>
      </w:pPr>
      <w:r>
        <w:t xml:space="preserve">    © 2021, 3GPP Organizational Partners (ARIB, ATIS, CCSA, ETSI, TSDSI, TTA, TTC).</w:t>
      </w:r>
    </w:p>
    <w:p w14:paraId="67C28F95" w14:textId="77777777" w:rsidR="00C704BC" w:rsidRDefault="00C704BC" w:rsidP="00C704BC">
      <w:pPr>
        <w:pStyle w:val="PL"/>
      </w:pPr>
      <w:r>
        <w:t xml:space="preserve">    All rights reserved.</w:t>
      </w:r>
    </w:p>
    <w:p w14:paraId="2E0B3640" w14:textId="77777777" w:rsidR="00C704BC" w:rsidRDefault="00C704BC" w:rsidP="00C704BC">
      <w:pPr>
        <w:pStyle w:val="PL"/>
      </w:pPr>
      <w:r>
        <w:t>externalDocs:</w:t>
      </w:r>
    </w:p>
    <w:p w14:paraId="7F2CF709" w14:textId="77777777" w:rsidR="00C704BC" w:rsidRDefault="00C704BC" w:rsidP="00C704BC">
      <w:pPr>
        <w:pStyle w:val="PL"/>
      </w:pPr>
      <w:r>
        <w:t xml:space="preserve">  description: 3GPP TS 29.508 V17.5.0; 5G System; Session Management Event Exposure Service.</w:t>
      </w:r>
    </w:p>
    <w:p w14:paraId="7B0E008A" w14:textId="77777777" w:rsidR="00C704BC" w:rsidRDefault="00C704BC" w:rsidP="00C704BC">
      <w:pPr>
        <w:pStyle w:val="PL"/>
      </w:pPr>
      <w:r>
        <w:t xml:space="preserve">  url: http://www.3gpp.org/ftp/Specs/archive/29_series/29.508/</w:t>
      </w:r>
    </w:p>
    <w:bookmarkEnd w:id="257"/>
    <w:p w14:paraId="63379A1A" w14:textId="77777777" w:rsidR="00C704BC" w:rsidRDefault="00C704BC" w:rsidP="00C704BC">
      <w:pPr>
        <w:pStyle w:val="PL"/>
      </w:pPr>
      <w:r>
        <w:t>servers:</w:t>
      </w:r>
    </w:p>
    <w:p w14:paraId="671FCDE8" w14:textId="77777777" w:rsidR="00C704BC" w:rsidRDefault="00C704BC" w:rsidP="00C704BC">
      <w:pPr>
        <w:pStyle w:val="PL"/>
      </w:pPr>
      <w:r>
        <w:t xml:space="preserve">  - url: '{apiRoot}/nsmf-event-exposure/v1'</w:t>
      </w:r>
    </w:p>
    <w:p w14:paraId="4A2B1DCA" w14:textId="77777777" w:rsidR="00C704BC" w:rsidRDefault="00C704BC" w:rsidP="00C704BC">
      <w:pPr>
        <w:pStyle w:val="PL"/>
      </w:pPr>
      <w:r>
        <w:t xml:space="preserve">    variables:</w:t>
      </w:r>
    </w:p>
    <w:p w14:paraId="7322A66C" w14:textId="77777777" w:rsidR="00C704BC" w:rsidRDefault="00C704BC" w:rsidP="00C704BC">
      <w:pPr>
        <w:pStyle w:val="PL"/>
      </w:pPr>
      <w:r>
        <w:t xml:space="preserve">      apiRoot:</w:t>
      </w:r>
    </w:p>
    <w:p w14:paraId="1357677C" w14:textId="77777777" w:rsidR="00C704BC" w:rsidRDefault="00C704BC" w:rsidP="00C704BC">
      <w:pPr>
        <w:pStyle w:val="PL"/>
      </w:pPr>
      <w:r>
        <w:t xml:space="preserve">        default: https://example.com</w:t>
      </w:r>
    </w:p>
    <w:p w14:paraId="1B29C967" w14:textId="77777777" w:rsidR="00C704BC" w:rsidRDefault="00C704BC" w:rsidP="00C704BC">
      <w:pPr>
        <w:pStyle w:val="PL"/>
      </w:pPr>
      <w:r>
        <w:t xml:space="preserve">        description: apiRoot as defined in subclause 4.4 of 3GPP TS 29.501</w:t>
      </w:r>
    </w:p>
    <w:p w14:paraId="2D204797" w14:textId="77777777" w:rsidR="00C704BC" w:rsidRDefault="00C704BC" w:rsidP="00C704BC">
      <w:pPr>
        <w:pStyle w:val="PL"/>
        <w:rPr>
          <w:lang w:val="en-US"/>
        </w:rPr>
      </w:pPr>
      <w:r>
        <w:rPr>
          <w:lang w:val="en-US"/>
        </w:rPr>
        <w:t>security:</w:t>
      </w:r>
    </w:p>
    <w:p w14:paraId="4A673728" w14:textId="77777777" w:rsidR="00C704BC" w:rsidRDefault="00C704BC" w:rsidP="00C704BC">
      <w:pPr>
        <w:pStyle w:val="PL"/>
        <w:rPr>
          <w:lang w:val="en-US"/>
        </w:rPr>
      </w:pPr>
      <w:r>
        <w:rPr>
          <w:lang w:val="en-US"/>
        </w:rPr>
        <w:t xml:space="preserve">  - {}</w:t>
      </w:r>
    </w:p>
    <w:p w14:paraId="74BBE86C" w14:textId="77777777" w:rsidR="00C704BC" w:rsidRDefault="00C704BC" w:rsidP="00C704BC">
      <w:pPr>
        <w:pStyle w:val="PL"/>
        <w:rPr>
          <w:lang w:val="en-US"/>
        </w:rPr>
      </w:pPr>
      <w:r>
        <w:rPr>
          <w:lang w:val="en-US"/>
        </w:rPr>
        <w:t xml:space="preserve">  - oAuth2ClientCredentials:</w:t>
      </w:r>
    </w:p>
    <w:p w14:paraId="67D070D7" w14:textId="77777777" w:rsidR="00C704BC" w:rsidRDefault="00C704BC" w:rsidP="00C704BC">
      <w:pPr>
        <w:pStyle w:val="PL"/>
        <w:rPr>
          <w:lang w:val="en-US"/>
        </w:rPr>
      </w:pPr>
      <w:r>
        <w:rPr>
          <w:lang w:val="en-US"/>
        </w:rPr>
        <w:t xml:space="preserve">    - </w:t>
      </w:r>
      <w:r>
        <w:t>nsmf-event-exposure</w:t>
      </w:r>
    </w:p>
    <w:p w14:paraId="4285E0D1" w14:textId="77777777" w:rsidR="00C704BC" w:rsidRDefault="00C704BC" w:rsidP="00C704BC">
      <w:pPr>
        <w:pStyle w:val="PL"/>
      </w:pPr>
      <w:r>
        <w:t>paths:</w:t>
      </w:r>
    </w:p>
    <w:p w14:paraId="250E7D4E" w14:textId="77777777" w:rsidR="00C704BC" w:rsidRDefault="00C704BC" w:rsidP="00C704BC">
      <w:pPr>
        <w:pStyle w:val="PL"/>
      </w:pPr>
      <w:r>
        <w:t xml:space="preserve">  /subscriptions:</w:t>
      </w:r>
    </w:p>
    <w:p w14:paraId="37E9E8D6" w14:textId="77777777" w:rsidR="00C704BC" w:rsidRDefault="00C704BC" w:rsidP="00C704BC">
      <w:pPr>
        <w:pStyle w:val="PL"/>
      </w:pPr>
      <w:r>
        <w:t xml:space="preserve">    post:</w:t>
      </w:r>
    </w:p>
    <w:p w14:paraId="239628DE" w14:textId="77777777" w:rsidR="00C704BC" w:rsidRDefault="00C704BC" w:rsidP="00C704BC">
      <w:pPr>
        <w:pStyle w:val="PL"/>
      </w:pPr>
      <w:r>
        <w:t xml:space="preserve">      operationId: CreateIndividualSubcription</w:t>
      </w:r>
    </w:p>
    <w:p w14:paraId="52AA9F4B" w14:textId="77777777" w:rsidR="00C704BC" w:rsidRDefault="00C704BC" w:rsidP="00C704BC">
      <w:pPr>
        <w:pStyle w:val="PL"/>
      </w:pPr>
      <w:r>
        <w:t xml:space="preserve">      summary: Create an individual subscription for event notifications from the SMF</w:t>
      </w:r>
    </w:p>
    <w:p w14:paraId="76ADE77F" w14:textId="77777777" w:rsidR="00C704BC" w:rsidRDefault="00C704BC" w:rsidP="00C704BC">
      <w:pPr>
        <w:pStyle w:val="PL"/>
      </w:pPr>
      <w:r>
        <w:t xml:space="preserve">      tags:</w:t>
      </w:r>
    </w:p>
    <w:p w14:paraId="0896D885" w14:textId="77777777" w:rsidR="00C704BC" w:rsidRDefault="00C704BC" w:rsidP="00C704BC">
      <w:pPr>
        <w:pStyle w:val="PL"/>
      </w:pPr>
      <w:r>
        <w:t xml:space="preserve">        - Subscriptions (Collection)</w:t>
      </w:r>
    </w:p>
    <w:p w14:paraId="1DFD10A7" w14:textId="77777777" w:rsidR="00C704BC" w:rsidRDefault="00C704BC" w:rsidP="00C704BC">
      <w:pPr>
        <w:pStyle w:val="PL"/>
      </w:pPr>
      <w:r>
        <w:t xml:space="preserve">      requestBody:</w:t>
      </w:r>
    </w:p>
    <w:p w14:paraId="1074A233" w14:textId="77777777" w:rsidR="00C704BC" w:rsidRDefault="00C704BC" w:rsidP="00C704BC">
      <w:pPr>
        <w:pStyle w:val="PL"/>
      </w:pPr>
      <w:r>
        <w:t xml:space="preserve">        required: true</w:t>
      </w:r>
    </w:p>
    <w:p w14:paraId="657F3599" w14:textId="77777777" w:rsidR="00C704BC" w:rsidRDefault="00C704BC" w:rsidP="00C704BC">
      <w:pPr>
        <w:pStyle w:val="PL"/>
      </w:pPr>
      <w:r>
        <w:lastRenderedPageBreak/>
        <w:t xml:space="preserve">        content:</w:t>
      </w:r>
    </w:p>
    <w:p w14:paraId="5C381BD3" w14:textId="77777777" w:rsidR="00C704BC" w:rsidRDefault="00C704BC" w:rsidP="00C704BC">
      <w:pPr>
        <w:pStyle w:val="PL"/>
      </w:pPr>
      <w:r>
        <w:t xml:space="preserve">          application/json:</w:t>
      </w:r>
    </w:p>
    <w:p w14:paraId="6F906769" w14:textId="77777777" w:rsidR="00C704BC" w:rsidRDefault="00C704BC" w:rsidP="00C704BC">
      <w:pPr>
        <w:pStyle w:val="PL"/>
      </w:pPr>
      <w:r>
        <w:t xml:space="preserve">            schema:</w:t>
      </w:r>
    </w:p>
    <w:p w14:paraId="11DC075B" w14:textId="77777777" w:rsidR="00C704BC" w:rsidRDefault="00C704BC" w:rsidP="00C704BC">
      <w:pPr>
        <w:pStyle w:val="PL"/>
      </w:pPr>
      <w:r>
        <w:t xml:space="preserve">              $ref: '#/components/schemas/NsmfEventExposure'</w:t>
      </w:r>
    </w:p>
    <w:p w14:paraId="4112EA3A" w14:textId="77777777" w:rsidR="00C704BC" w:rsidRDefault="00C704BC" w:rsidP="00C704BC">
      <w:pPr>
        <w:pStyle w:val="PL"/>
      </w:pPr>
      <w:r>
        <w:t xml:space="preserve">      responses:</w:t>
      </w:r>
    </w:p>
    <w:p w14:paraId="0DB08771" w14:textId="77777777" w:rsidR="00C704BC" w:rsidRDefault="00C704BC" w:rsidP="00C704BC">
      <w:pPr>
        <w:pStyle w:val="PL"/>
      </w:pPr>
      <w:r>
        <w:t xml:space="preserve">        '201':</w:t>
      </w:r>
    </w:p>
    <w:p w14:paraId="4848C1C2" w14:textId="77777777" w:rsidR="00C704BC" w:rsidRDefault="00C704BC" w:rsidP="00C704BC">
      <w:pPr>
        <w:pStyle w:val="PL"/>
      </w:pPr>
      <w:r>
        <w:t xml:space="preserve">          description: Created.</w:t>
      </w:r>
    </w:p>
    <w:p w14:paraId="2A3E02CC" w14:textId="77777777" w:rsidR="00C704BC" w:rsidRDefault="00C704BC" w:rsidP="00C704BC">
      <w:pPr>
        <w:pStyle w:val="PL"/>
      </w:pPr>
      <w:r>
        <w:t xml:space="preserve">          headers:</w:t>
      </w:r>
    </w:p>
    <w:p w14:paraId="27FE255A" w14:textId="77777777" w:rsidR="00C704BC" w:rsidRDefault="00C704BC" w:rsidP="00C704BC">
      <w:pPr>
        <w:pStyle w:val="PL"/>
      </w:pPr>
      <w:r>
        <w:t xml:space="preserve">            Location:</w:t>
      </w:r>
    </w:p>
    <w:p w14:paraId="5BEBADFB" w14:textId="77777777" w:rsidR="00C704BC" w:rsidRDefault="00C704BC" w:rsidP="00C704BC">
      <w:pPr>
        <w:pStyle w:val="PL"/>
      </w:pPr>
      <w:r>
        <w:t xml:space="preserve">              description: 'Contains the URI of the newly created resource, according to the structure: {apiRoot}/nsmf-event-exposure/v1/subscriptions/{subId}'</w:t>
      </w:r>
    </w:p>
    <w:p w14:paraId="7B7E708A" w14:textId="77777777" w:rsidR="00C704BC" w:rsidRDefault="00C704BC" w:rsidP="00C704BC">
      <w:pPr>
        <w:pStyle w:val="PL"/>
      </w:pPr>
      <w:r>
        <w:t xml:space="preserve">              required: true</w:t>
      </w:r>
    </w:p>
    <w:p w14:paraId="3CB04FBA" w14:textId="77777777" w:rsidR="00C704BC" w:rsidRDefault="00C704BC" w:rsidP="00C704BC">
      <w:pPr>
        <w:pStyle w:val="PL"/>
      </w:pPr>
      <w:r>
        <w:t xml:space="preserve">              schema:</w:t>
      </w:r>
    </w:p>
    <w:p w14:paraId="52EF5422" w14:textId="77777777" w:rsidR="00C704BC" w:rsidRDefault="00C704BC" w:rsidP="00C704BC">
      <w:pPr>
        <w:pStyle w:val="PL"/>
      </w:pPr>
      <w:r>
        <w:t xml:space="preserve">                type: string</w:t>
      </w:r>
    </w:p>
    <w:p w14:paraId="427B73B8" w14:textId="77777777" w:rsidR="00C704BC" w:rsidRDefault="00C704BC" w:rsidP="00C704BC">
      <w:pPr>
        <w:pStyle w:val="PL"/>
      </w:pPr>
      <w:r>
        <w:t xml:space="preserve">          content:</w:t>
      </w:r>
    </w:p>
    <w:p w14:paraId="15132BBE" w14:textId="77777777" w:rsidR="00C704BC" w:rsidRDefault="00C704BC" w:rsidP="00C704BC">
      <w:pPr>
        <w:pStyle w:val="PL"/>
      </w:pPr>
      <w:r>
        <w:t xml:space="preserve">            application/json:</w:t>
      </w:r>
    </w:p>
    <w:p w14:paraId="1B81DFF5" w14:textId="77777777" w:rsidR="00C704BC" w:rsidRDefault="00C704BC" w:rsidP="00C704BC">
      <w:pPr>
        <w:pStyle w:val="PL"/>
      </w:pPr>
      <w:r>
        <w:t xml:space="preserve">              schema:</w:t>
      </w:r>
    </w:p>
    <w:p w14:paraId="60797BDD" w14:textId="77777777" w:rsidR="00C704BC" w:rsidRDefault="00C704BC" w:rsidP="00C704BC">
      <w:pPr>
        <w:pStyle w:val="PL"/>
      </w:pPr>
      <w:r>
        <w:t xml:space="preserve">                $ref: '#/components/schemas/NsmfEventExposure'</w:t>
      </w:r>
    </w:p>
    <w:p w14:paraId="2F91C087" w14:textId="77777777" w:rsidR="00C704BC" w:rsidRDefault="00C704BC" w:rsidP="00C704BC">
      <w:pPr>
        <w:pStyle w:val="PL"/>
      </w:pPr>
      <w:r>
        <w:t xml:space="preserve">        '400':</w:t>
      </w:r>
    </w:p>
    <w:p w14:paraId="0593BC76" w14:textId="77777777" w:rsidR="00C704BC" w:rsidRDefault="00C704BC" w:rsidP="00C704BC">
      <w:pPr>
        <w:pStyle w:val="PL"/>
      </w:pPr>
      <w:r>
        <w:t xml:space="preserve">          $ref: 'TS29571_CommonData.yaml#/components/responses/400'</w:t>
      </w:r>
    </w:p>
    <w:p w14:paraId="0FB19DF0" w14:textId="77777777" w:rsidR="00C704BC" w:rsidRDefault="00C704BC" w:rsidP="00C704BC">
      <w:pPr>
        <w:pStyle w:val="PL"/>
      </w:pPr>
      <w:r>
        <w:t xml:space="preserve">        '401':</w:t>
      </w:r>
    </w:p>
    <w:p w14:paraId="2C04B3F7" w14:textId="77777777" w:rsidR="00C704BC" w:rsidRDefault="00C704BC" w:rsidP="00C704BC">
      <w:pPr>
        <w:pStyle w:val="PL"/>
      </w:pPr>
      <w:r>
        <w:t xml:space="preserve">          $ref: 'TS29571_CommonData.yaml#/components/responses/401'</w:t>
      </w:r>
    </w:p>
    <w:p w14:paraId="4B78D1E9" w14:textId="77777777" w:rsidR="00C704BC" w:rsidRDefault="00C704BC" w:rsidP="00C704BC">
      <w:pPr>
        <w:pStyle w:val="PL"/>
      </w:pPr>
      <w:r>
        <w:t xml:space="preserve">        '403':</w:t>
      </w:r>
    </w:p>
    <w:p w14:paraId="7519C6E9" w14:textId="77777777" w:rsidR="00C704BC" w:rsidRDefault="00C704BC" w:rsidP="00C704BC">
      <w:pPr>
        <w:pStyle w:val="PL"/>
      </w:pPr>
      <w:r>
        <w:t xml:space="preserve">          $ref: 'TS29571_CommonData.yaml#/components/responses/403'</w:t>
      </w:r>
    </w:p>
    <w:p w14:paraId="78F0CEBA" w14:textId="77777777" w:rsidR="00C704BC" w:rsidRDefault="00C704BC" w:rsidP="00C704BC">
      <w:pPr>
        <w:pStyle w:val="PL"/>
      </w:pPr>
      <w:r>
        <w:t xml:space="preserve">        '404':</w:t>
      </w:r>
    </w:p>
    <w:p w14:paraId="4937BFF6" w14:textId="77777777" w:rsidR="00C704BC" w:rsidRDefault="00C704BC" w:rsidP="00C704BC">
      <w:pPr>
        <w:pStyle w:val="PL"/>
      </w:pPr>
      <w:r>
        <w:t xml:space="preserve">          $ref: 'TS29571_CommonData.yaml#/components/responses/404'</w:t>
      </w:r>
    </w:p>
    <w:p w14:paraId="7ACC2D16" w14:textId="77777777" w:rsidR="00C704BC" w:rsidRDefault="00C704BC" w:rsidP="00C704BC">
      <w:pPr>
        <w:pStyle w:val="PL"/>
      </w:pPr>
      <w:r>
        <w:t xml:space="preserve">        '411':</w:t>
      </w:r>
    </w:p>
    <w:p w14:paraId="05EA9457" w14:textId="77777777" w:rsidR="00C704BC" w:rsidRDefault="00C704BC" w:rsidP="00C704BC">
      <w:pPr>
        <w:pStyle w:val="PL"/>
      </w:pPr>
      <w:r>
        <w:t xml:space="preserve">          $ref: 'TS29571_CommonData.yaml#/components/responses/411'</w:t>
      </w:r>
    </w:p>
    <w:p w14:paraId="13497E16" w14:textId="77777777" w:rsidR="00C704BC" w:rsidRDefault="00C704BC" w:rsidP="00C704BC">
      <w:pPr>
        <w:pStyle w:val="PL"/>
      </w:pPr>
      <w:r>
        <w:t xml:space="preserve">        '413':</w:t>
      </w:r>
    </w:p>
    <w:p w14:paraId="0576D97A" w14:textId="77777777" w:rsidR="00C704BC" w:rsidRDefault="00C704BC" w:rsidP="00C704BC">
      <w:pPr>
        <w:pStyle w:val="PL"/>
      </w:pPr>
      <w:r>
        <w:t xml:space="preserve">          $ref: 'TS29571_CommonData.yaml#/components/responses/413'</w:t>
      </w:r>
    </w:p>
    <w:p w14:paraId="3B81DBBC" w14:textId="77777777" w:rsidR="00C704BC" w:rsidRDefault="00C704BC" w:rsidP="00C704BC">
      <w:pPr>
        <w:pStyle w:val="PL"/>
      </w:pPr>
      <w:r>
        <w:t xml:space="preserve">        '415':</w:t>
      </w:r>
    </w:p>
    <w:p w14:paraId="7FD7A0E5" w14:textId="77777777" w:rsidR="00C704BC" w:rsidRDefault="00C704BC" w:rsidP="00C704BC">
      <w:pPr>
        <w:pStyle w:val="PL"/>
      </w:pPr>
      <w:r>
        <w:t xml:space="preserve">          $ref: 'TS29571_CommonData.yaml#/components/responses/415'</w:t>
      </w:r>
    </w:p>
    <w:p w14:paraId="0E447D16" w14:textId="77777777" w:rsidR="00C704BC" w:rsidRDefault="00C704BC" w:rsidP="00C704BC">
      <w:pPr>
        <w:pStyle w:val="PL"/>
      </w:pPr>
      <w:r>
        <w:t xml:space="preserve">        '429':</w:t>
      </w:r>
    </w:p>
    <w:p w14:paraId="747F6D43" w14:textId="77777777" w:rsidR="00C704BC" w:rsidRDefault="00C704BC" w:rsidP="00C704BC">
      <w:pPr>
        <w:pStyle w:val="PL"/>
      </w:pPr>
      <w:r>
        <w:t xml:space="preserve">          $ref: 'TS29571_CommonData.yaml#/components/responses/429'</w:t>
      </w:r>
    </w:p>
    <w:p w14:paraId="578F8CFD" w14:textId="77777777" w:rsidR="00C704BC" w:rsidRDefault="00C704BC" w:rsidP="00C704BC">
      <w:pPr>
        <w:pStyle w:val="PL"/>
      </w:pPr>
      <w:r>
        <w:t xml:space="preserve">        '500':</w:t>
      </w:r>
    </w:p>
    <w:p w14:paraId="3920A43F" w14:textId="77777777" w:rsidR="00C704BC" w:rsidRDefault="00C704BC" w:rsidP="00C704BC">
      <w:pPr>
        <w:pStyle w:val="PL"/>
      </w:pPr>
      <w:r>
        <w:t xml:space="preserve">          $ref: 'TS29571_CommonData.yaml#/components/responses/500'</w:t>
      </w:r>
    </w:p>
    <w:p w14:paraId="3449D2AA" w14:textId="77777777" w:rsidR="00C704BC" w:rsidRDefault="00C704BC" w:rsidP="00C704BC">
      <w:pPr>
        <w:pStyle w:val="PL"/>
      </w:pPr>
      <w:r>
        <w:t xml:space="preserve">        '503':</w:t>
      </w:r>
    </w:p>
    <w:p w14:paraId="0F238C11" w14:textId="77777777" w:rsidR="00C704BC" w:rsidRDefault="00C704BC" w:rsidP="00C704BC">
      <w:pPr>
        <w:pStyle w:val="PL"/>
      </w:pPr>
      <w:r>
        <w:t xml:space="preserve">          $ref: 'TS29571_CommonData.yaml#/components/responses/503'</w:t>
      </w:r>
    </w:p>
    <w:p w14:paraId="61C12684" w14:textId="77777777" w:rsidR="00C704BC" w:rsidRDefault="00C704BC" w:rsidP="00C704BC">
      <w:pPr>
        <w:pStyle w:val="PL"/>
      </w:pPr>
      <w:r>
        <w:t xml:space="preserve">        default:</w:t>
      </w:r>
    </w:p>
    <w:p w14:paraId="49EF7496" w14:textId="77777777" w:rsidR="00C704BC" w:rsidRDefault="00C704BC" w:rsidP="00C704BC">
      <w:pPr>
        <w:pStyle w:val="PL"/>
      </w:pPr>
      <w:r>
        <w:t xml:space="preserve">          $ref: 'TS29571_CommonData.yaml#/components/responses/default'</w:t>
      </w:r>
    </w:p>
    <w:p w14:paraId="02588825" w14:textId="77777777" w:rsidR="00C704BC" w:rsidRDefault="00C704BC" w:rsidP="00C704BC">
      <w:pPr>
        <w:pStyle w:val="PL"/>
      </w:pPr>
      <w:r>
        <w:t xml:space="preserve">      callbacks:</w:t>
      </w:r>
    </w:p>
    <w:p w14:paraId="196BAB44" w14:textId="77777777" w:rsidR="00C704BC" w:rsidRDefault="00C704BC" w:rsidP="00C704BC">
      <w:pPr>
        <w:pStyle w:val="PL"/>
      </w:pPr>
      <w:r>
        <w:t xml:space="preserve">        myNotification:</w:t>
      </w:r>
    </w:p>
    <w:p w14:paraId="52960F8B" w14:textId="77777777" w:rsidR="00C704BC" w:rsidRDefault="00C704BC" w:rsidP="00C704BC">
      <w:pPr>
        <w:pStyle w:val="PL"/>
      </w:pPr>
      <w:r>
        <w:t xml:space="preserve">          '{$request.body#/notifUri}': </w:t>
      </w:r>
    </w:p>
    <w:p w14:paraId="61DF2F0C" w14:textId="77777777" w:rsidR="00C704BC" w:rsidRDefault="00C704BC" w:rsidP="00C704BC">
      <w:pPr>
        <w:pStyle w:val="PL"/>
      </w:pPr>
      <w:r>
        <w:t xml:space="preserve">            post:</w:t>
      </w:r>
    </w:p>
    <w:p w14:paraId="4A1CBA3F" w14:textId="77777777" w:rsidR="00C704BC" w:rsidRDefault="00C704BC" w:rsidP="00C704BC">
      <w:pPr>
        <w:pStyle w:val="PL"/>
      </w:pPr>
      <w:r>
        <w:t xml:space="preserve">              requestBody:</w:t>
      </w:r>
    </w:p>
    <w:p w14:paraId="4B21E963" w14:textId="77777777" w:rsidR="00C704BC" w:rsidRDefault="00C704BC" w:rsidP="00C704BC">
      <w:pPr>
        <w:pStyle w:val="PL"/>
      </w:pPr>
      <w:r>
        <w:t xml:space="preserve">                required: true</w:t>
      </w:r>
    </w:p>
    <w:p w14:paraId="6F036762" w14:textId="77777777" w:rsidR="00C704BC" w:rsidRDefault="00C704BC" w:rsidP="00C704BC">
      <w:pPr>
        <w:pStyle w:val="PL"/>
      </w:pPr>
      <w:r>
        <w:t xml:space="preserve">                content:</w:t>
      </w:r>
    </w:p>
    <w:p w14:paraId="70A2146F" w14:textId="77777777" w:rsidR="00C704BC" w:rsidRDefault="00C704BC" w:rsidP="00C704BC">
      <w:pPr>
        <w:pStyle w:val="PL"/>
      </w:pPr>
      <w:r>
        <w:t xml:space="preserve">                  application/json:</w:t>
      </w:r>
    </w:p>
    <w:p w14:paraId="14F6CDA7" w14:textId="77777777" w:rsidR="00C704BC" w:rsidRDefault="00C704BC" w:rsidP="00C704BC">
      <w:pPr>
        <w:pStyle w:val="PL"/>
      </w:pPr>
      <w:r>
        <w:t xml:space="preserve">                    schema:</w:t>
      </w:r>
    </w:p>
    <w:p w14:paraId="5B3C45B9" w14:textId="77777777" w:rsidR="00C704BC" w:rsidRDefault="00C704BC" w:rsidP="00C704BC">
      <w:pPr>
        <w:pStyle w:val="PL"/>
      </w:pPr>
      <w:r>
        <w:t xml:space="preserve">                      $ref: '#/components/schemas/NsmfEventExposureNotification'</w:t>
      </w:r>
    </w:p>
    <w:p w14:paraId="324BC40B" w14:textId="77777777" w:rsidR="00C704BC" w:rsidRDefault="00C704BC" w:rsidP="00C704BC">
      <w:pPr>
        <w:pStyle w:val="PL"/>
      </w:pPr>
      <w:r>
        <w:t xml:space="preserve">              responses:</w:t>
      </w:r>
    </w:p>
    <w:p w14:paraId="1FAC9AD0" w14:textId="77777777" w:rsidR="00C704BC" w:rsidRDefault="00C704BC" w:rsidP="00C704BC">
      <w:pPr>
        <w:pStyle w:val="PL"/>
      </w:pPr>
      <w:r>
        <w:t xml:space="preserve">                '204':</w:t>
      </w:r>
    </w:p>
    <w:p w14:paraId="3BBBD59C" w14:textId="77777777" w:rsidR="00C704BC" w:rsidRDefault="00C704BC" w:rsidP="00C704BC">
      <w:pPr>
        <w:pStyle w:val="PL"/>
      </w:pPr>
      <w:r>
        <w:t xml:space="preserve">                  description: No Content, Notification was </w:t>
      </w:r>
      <w:r>
        <w:rPr>
          <w:noProof w:val="0"/>
          <w:lang w:val="en-US"/>
        </w:rPr>
        <w:t>successful.</w:t>
      </w:r>
    </w:p>
    <w:p w14:paraId="2FFE966B" w14:textId="77777777" w:rsidR="00C704BC" w:rsidRDefault="00C704BC" w:rsidP="00C704BC">
      <w:pPr>
        <w:pStyle w:val="PL"/>
      </w:pPr>
      <w:r>
        <w:t xml:space="preserve">                '307':</w:t>
      </w:r>
    </w:p>
    <w:p w14:paraId="54DD4B0E" w14:textId="77777777" w:rsidR="00C704BC" w:rsidRDefault="00C704BC" w:rsidP="00C704BC">
      <w:pPr>
        <w:pStyle w:val="PL"/>
      </w:pPr>
      <w:r>
        <w:rPr>
          <w:lang w:val="en-US"/>
        </w:rPr>
        <w:t xml:space="preserve">                  $ref: </w:t>
      </w:r>
      <w:r>
        <w:t>'TS29571_CommonData.yaml#/components/responses/307'</w:t>
      </w:r>
    </w:p>
    <w:p w14:paraId="48953D2A" w14:textId="77777777" w:rsidR="00C704BC" w:rsidRDefault="00C704BC" w:rsidP="00C704BC">
      <w:pPr>
        <w:pStyle w:val="PL"/>
        <w:rPr>
          <w:noProof w:val="0"/>
        </w:rPr>
      </w:pPr>
      <w:r>
        <w:rPr>
          <w:noProof w:val="0"/>
        </w:rPr>
        <w:t xml:space="preserve">                '308':</w:t>
      </w:r>
    </w:p>
    <w:p w14:paraId="20584F5F" w14:textId="77777777" w:rsidR="00C704BC" w:rsidRDefault="00C704BC" w:rsidP="00C704BC">
      <w:pPr>
        <w:pStyle w:val="PL"/>
        <w:rPr>
          <w:noProof w:val="0"/>
        </w:rPr>
      </w:pPr>
      <w:r>
        <w:rPr>
          <w:lang w:val="en-US"/>
        </w:rPr>
        <w:t xml:space="preserve">                  $ref: </w:t>
      </w:r>
      <w:r>
        <w:t>'TS29571_CommonData.yaml#/components/responses/308'</w:t>
      </w:r>
    </w:p>
    <w:p w14:paraId="76E9C48D" w14:textId="77777777" w:rsidR="00C704BC" w:rsidRDefault="00C704BC" w:rsidP="00C704BC">
      <w:pPr>
        <w:pStyle w:val="PL"/>
      </w:pPr>
      <w:r>
        <w:t xml:space="preserve">                '400':</w:t>
      </w:r>
    </w:p>
    <w:p w14:paraId="01265BA6" w14:textId="77777777" w:rsidR="00C704BC" w:rsidRDefault="00C704BC" w:rsidP="00C704BC">
      <w:pPr>
        <w:pStyle w:val="PL"/>
      </w:pPr>
      <w:r>
        <w:t xml:space="preserve">                  $ref: 'TS29571_CommonData.yaml#/components/responses/400'</w:t>
      </w:r>
    </w:p>
    <w:p w14:paraId="37969DB0" w14:textId="77777777" w:rsidR="00C704BC" w:rsidRDefault="00C704BC" w:rsidP="00C704BC">
      <w:pPr>
        <w:pStyle w:val="PL"/>
      </w:pPr>
      <w:r>
        <w:t xml:space="preserve">                '401':</w:t>
      </w:r>
    </w:p>
    <w:p w14:paraId="282C2D20" w14:textId="77777777" w:rsidR="00C704BC" w:rsidRDefault="00C704BC" w:rsidP="00C704BC">
      <w:pPr>
        <w:pStyle w:val="PL"/>
      </w:pPr>
      <w:r>
        <w:t xml:space="preserve">                  $ref: 'TS29571_CommonData.yaml#/components/responses/401'</w:t>
      </w:r>
    </w:p>
    <w:p w14:paraId="41CBEECE" w14:textId="77777777" w:rsidR="00C704BC" w:rsidRDefault="00C704BC" w:rsidP="00C704BC">
      <w:pPr>
        <w:pStyle w:val="PL"/>
      </w:pPr>
      <w:r>
        <w:t xml:space="preserve">                '403':</w:t>
      </w:r>
    </w:p>
    <w:p w14:paraId="479527EE" w14:textId="77777777" w:rsidR="00C704BC" w:rsidRDefault="00C704BC" w:rsidP="00C704BC">
      <w:pPr>
        <w:pStyle w:val="PL"/>
      </w:pPr>
      <w:r>
        <w:t xml:space="preserve">                  $ref: 'TS29571_CommonData.yaml#/components/responses/403'</w:t>
      </w:r>
    </w:p>
    <w:p w14:paraId="4029C029" w14:textId="77777777" w:rsidR="00C704BC" w:rsidRDefault="00C704BC" w:rsidP="00C704BC">
      <w:pPr>
        <w:pStyle w:val="PL"/>
      </w:pPr>
      <w:r>
        <w:t xml:space="preserve">                '404':</w:t>
      </w:r>
    </w:p>
    <w:p w14:paraId="1CBDB18C" w14:textId="77777777" w:rsidR="00C704BC" w:rsidRDefault="00C704BC" w:rsidP="00C704BC">
      <w:pPr>
        <w:pStyle w:val="PL"/>
      </w:pPr>
      <w:r>
        <w:t xml:space="preserve">                  $ref: 'TS29571_CommonData.yaml#/components/responses/404'</w:t>
      </w:r>
    </w:p>
    <w:p w14:paraId="34511ABB" w14:textId="77777777" w:rsidR="00C704BC" w:rsidRDefault="00C704BC" w:rsidP="00C704BC">
      <w:pPr>
        <w:pStyle w:val="PL"/>
      </w:pPr>
      <w:r>
        <w:t xml:space="preserve">                '411':</w:t>
      </w:r>
    </w:p>
    <w:p w14:paraId="267B4DBA" w14:textId="77777777" w:rsidR="00C704BC" w:rsidRDefault="00C704BC" w:rsidP="00C704BC">
      <w:pPr>
        <w:pStyle w:val="PL"/>
      </w:pPr>
      <w:r>
        <w:t xml:space="preserve">                  $ref: 'TS29571_CommonData.yaml#/components/responses/411'</w:t>
      </w:r>
    </w:p>
    <w:p w14:paraId="6361B195" w14:textId="77777777" w:rsidR="00C704BC" w:rsidRDefault="00C704BC" w:rsidP="00C704BC">
      <w:pPr>
        <w:pStyle w:val="PL"/>
      </w:pPr>
      <w:r>
        <w:t xml:space="preserve">                '413':</w:t>
      </w:r>
    </w:p>
    <w:p w14:paraId="35E6993D" w14:textId="77777777" w:rsidR="00C704BC" w:rsidRDefault="00C704BC" w:rsidP="00C704BC">
      <w:pPr>
        <w:pStyle w:val="PL"/>
      </w:pPr>
      <w:r>
        <w:t xml:space="preserve">                  $ref: 'TS29571_CommonData.yaml#/components/responses/413'</w:t>
      </w:r>
    </w:p>
    <w:p w14:paraId="6A919984" w14:textId="77777777" w:rsidR="00C704BC" w:rsidRDefault="00C704BC" w:rsidP="00C704BC">
      <w:pPr>
        <w:pStyle w:val="PL"/>
      </w:pPr>
      <w:r>
        <w:t xml:space="preserve">                '415':</w:t>
      </w:r>
    </w:p>
    <w:p w14:paraId="6EBB4D6B" w14:textId="77777777" w:rsidR="00C704BC" w:rsidRDefault="00C704BC" w:rsidP="00C704BC">
      <w:pPr>
        <w:pStyle w:val="PL"/>
      </w:pPr>
      <w:r>
        <w:t xml:space="preserve">                  $ref: 'TS29571_CommonData.yaml#/components/responses/415'</w:t>
      </w:r>
    </w:p>
    <w:p w14:paraId="2295F45D" w14:textId="77777777" w:rsidR="00C704BC" w:rsidRDefault="00C704BC" w:rsidP="00C704BC">
      <w:pPr>
        <w:pStyle w:val="PL"/>
      </w:pPr>
      <w:r>
        <w:t xml:space="preserve">                '429':</w:t>
      </w:r>
    </w:p>
    <w:p w14:paraId="6DCC5C3D" w14:textId="77777777" w:rsidR="00C704BC" w:rsidRDefault="00C704BC" w:rsidP="00C704BC">
      <w:pPr>
        <w:pStyle w:val="PL"/>
      </w:pPr>
      <w:r>
        <w:t xml:space="preserve">                  $ref: 'TS29571_CommonData.yaml#/components/responses/429'</w:t>
      </w:r>
    </w:p>
    <w:p w14:paraId="53FB82CD" w14:textId="77777777" w:rsidR="00C704BC" w:rsidRDefault="00C704BC" w:rsidP="00C704BC">
      <w:pPr>
        <w:pStyle w:val="PL"/>
      </w:pPr>
      <w:r>
        <w:t xml:space="preserve">                '500':</w:t>
      </w:r>
    </w:p>
    <w:p w14:paraId="72D5C903" w14:textId="77777777" w:rsidR="00C704BC" w:rsidRDefault="00C704BC" w:rsidP="00C704BC">
      <w:pPr>
        <w:pStyle w:val="PL"/>
      </w:pPr>
      <w:r>
        <w:t xml:space="preserve">                  $ref: 'TS29571_CommonData.yaml#/components/responses/500'</w:t>
      </w:r>
    </w:p>
    <w:p w14:paraId="0E8D706E" w14:textId="77777777" w:rsidR="00C704BC" w:rsidRDefault="00C704BC" w:rsidP="00C704BC">
      <w:pPr>
        <w:pStyle w:val="PL"/>
      </w:pPr>
      <w:r>
        <w:t xml:space="preserve">                '503':</w:t>
      </w:r>
    </w:p>
    <w:p w14:paraId="631ED4A5" w14:textId="77777777" w:rsidR="00C704BC" w:rsidRDefault="00C704BC" w:rsidP="00C704BC">
      <w:pPr>
        <w:pStyle w:val="PL"/>
      </w:pPr>
      <w:r>
        <w:t xml:space="preserve">                  $ref: 'TS29571_CommonData.yaml#/components/responses/503'</w:t>
      </w:r>
    </w:p>
    <w:p w14:paraId="30D0AFFC" w14:textId="77777777" w:rsidR="00C704BC" w:rsidRDefault="00C704BC" w:rsidP="00C704BC">
      <w:pPr>
        <w:pStyle w:val="PL"/>
      </w:pPr>
      <w:r>
        <w:t xml:space="preserve">                default:</w:t>
      </w:r>
    </w:p>
    <w:p w14:paraId="50FC1B8E" w14:textId="77777777" w:rsidR="00C704BC" w:rsidRDefault="00C704BC" w:rsidP="00C704BC">
      <w:pPr>
        <w:pStyle w:val="PL"/>
      </w:pPr>
      <w:r>
        <w:lastRenderedPageBreak/>
        <w:t xml:space="preserve">                  $ref: 'TS29571_CommonData.yaml#/components/responses/default'</w:t>
      </w:r>
    </w:p>
    <w:p w14:paraId="72B9FB96" w14:textId="77777777" w:rsidR="00C704BC" w:rsidRDefault="00C704BC" w:rsidP="00C704BC">
      <w:pPr>
        <w:pStyle w:val="PL"/>
      </w:pPr>
      <w:r>
        <w:t xml:space="preserve">              callbacks:</w:t>
      </w:r>
    </w:p>
    <w:p w14:paraId="63F5A400" w14:textId="77777777" w:rsidR="00C704BC" w:rsidRDefault="00C704BC" w:rsidP="00C704BC">
      <w:pPr>
        <w:pStyle w:val="PL"/>
      </w:pPr>
      <w:r>
        <w:t xml:space="preserve">                afAcknowledgement:</w:t>
      </w:r>
    </w:p>
    <w:p w14:paraId="61A16D3D" w14:textId="77777777" w:rsidR="00C704BC" w:rsidRDefault="00C704BC" w:rsidP="00C704BC">
      <w:pPr>
        <w:pStyle w:val="PL"/>
        <w:rPr>
          <w:lang w:val="fr-FR"/>
        </w:rPr>
      </w:pPr>
      <w:r>
        <w:t xml:space="preserve">                  </w:t>
      </w:r>
      <w:r>
        <w:rPr>
          <w:lang w:val="fr-FR"/>
        </w:rPr>
        <w:t>'{request.body#/</w:t>
      </w:r>
      <w:r>
        <w:t>ackUri</w:t>
      </w:r>
      <w:r>
        <w:rPr>
          <w:lang w:val="fr-FR"/>
        </w:rPr>
        <w:t>}':</w:t>
      </w:r>
    </w:p>
    <w:p w14:paraId="08E8A3D1" w14:textId="77777777" w:rsidR="00C704BC" w:rsidRDefault="00C704BC" w:rsidP="00C704BC">
      <w:pPr>
        <w:pStyle w:val="PL"/>
      </w:pPr>
      <w:r>
        <w:t xml:space="preserve">                    post:</w:t>
      </w:r>
    </w:p>
    <w:p w14:paraId="5FE1368E" w14:textId="77777777" w:rsidR="00C704BC" w:rsidRDefault="00C704BC" w:rsidP="00C704BC">
      <w:pPr>
        <w:pStyle w:val="PL"/>
      </w:pPr>
      <w:r>
        <w:t xml:space="preserve">                      requestBody:  # contents of the callback message</w:t>
      </w:r>
    </w:p>
    <w:p w14:paraId="5DF6D72D" w14:textId="77777777" w:rsidR="00C704BC" w:rsidRDefault="00C704BC" w:rsidP="00C704BC">
      <w:pPr>
        <w:pStyle w:val="PL"/>
        <w:rPr>
          <w:lang w:val="fr-FR"/>
        </w:rPr>
      </w:pPr>
      <w:r>
        <w:t xml:space="preserve">                        required: true</w:t>
      </w:r>
    </w:p>
    <w:p w14:paraId="61A9C145" w14:textId="77777777" w:rsidR="00C704BC" w:rsidRDefault="00C704BC" w:rsidP="00C704BC">
      <w:pPr>
        <w:pStyle w:val="PL"/>
      </w:pPr>
      <w:r>
        <w:t xml:space="preserve">                        content:</w:t>
      </w:r>
    </w:p>
    <w:p w14:paraId="486871CC" w14:textId="77777777" w:rsidR="00C704BC" w:rsidRDefault="00C704BC" w:rsidP="00C704BC">
      <w:pPr>
        <w:pStyle w:val="PL"/>
      </w:pPr>
      <w:r>
        <w:t xml:space="preserve">                          application/json:</w:t>
      </w:r>
    </w:p>
    <w:p w14:paraId="69E27101" w14:textId="77777777" w:rsidR="00C704BC" w:rsidRDefault="00C704BC" w:rsidP="00C704BC">
      <w:pPr>
        <w:pStyle w:val="PL"/>
      </w:pPr>
      <w:r>
        <w:t xml:space="preserve">                            schema:</w:t>
      </w:r>
    </w:p>
    <w:p w14:paraId="2F1621A9" w14:textId="77777777" w:rsidR="00C704BC" w:rsidRDefault="00C704BC" w:rsidP="00C704BC">
      <w:pPr>
        <w:pStyle w:val="PL"/>
      </w:pPr>
      <w:r>
        <w:t xml:space="preserve">                              $ref: '#/components/schemas/AckOfNotify'</w:t>
      </w:r>
    </w:p>
    <w:p w14:paraId="7F161241" w14:textId="77777777" w:rsidR="00C704BC" w:rsidRDefault="00C704BC" w:rsidP="00C704BC">
      <w:pPr>
        <w:pStyle w:val="PL"/>
      </w:pPr>
      <w:r>
        <w:t xml:space="preserve">                      responses:</w:t>
      </w:r>
    </w:p>
    <w:p w14:paraId="0CC73ADB" w14:textId="77777777" w:rsidR="00C704BC" w:rsidRDefault="00C704BC" w:rsidP="00C704BC">
      <w:pPr>
        <w:pStyle w:val="PL"/>
      </w:pPr>
      <w:r>
        <w:t xml:space="preserve">                        '204':</w:t>
      </w:r>
    </w:p>
    <w:p w14:paraId="5229A51F" w14:textId="77777777" w:rsidR="00C704BC" w:rsidRDefault="00C704BC" w:rsidP="00C704BC">
      <w:pPr>
        <w:pStyle w:val="PL"/>
      </w:pPr>
      <w:r>
        <w:t xml:space="preserve">                          description: No Content (successful acknowledgement)</w:t>
      </w:r>
    </w:p>
    <w:p w14:paraId="22B06DA1" w14:textId="77777777" w:rsidR="00C704BC" w:rsidRDefault="00C704BC" w:rsidP="00C704BC">
      <w:pPr>
        <w:pStyle w:val="PL"/>
        <w:rPr>
          <w:noProof w:val="0"/>
        </w:rPr>
      </w:pPr>
      <w:r>
        <w:t xml:space="preserve">                        </w:t>
      </w:r>
      <w:r>
        <w:rPr>
          <w:noProof w:val="0"/>
        </w:rPr>
        <w:t>'307':</w:t>
      </w:r>
    </w:p>
    <w:p w14:paraId="656A8B62" w14:textId="77777777" w:rsidR="00C704BC" w:rsidRDefault="00C704BC" w:rsidP="00C704BC">
      <w:pPr>
        <w:pStyle w:val="PL"/>
        <w:rPr>
          <w:noProof w:val="0"/>
        </w:rPr>
      </w:pPr>
      <w:r>
        <w:rPr>
          <w:lang w:val="en-US"/>
        </w:rPr>
        <w:t xml:space="preserve">                          $ref: </w:t>
      </w:r>
      <w:r>
        <w:t>'TS29571_CommonData.yaml#/components/responses/307'</w:t>
      </w:r>
    </w:p>
    <w:p w14:paraId="43721CE5" w14:textId="77777777" w:rsidR="00C704BC" w:rsidRDefault="00C704BC" w:rsidP="00C704BC">
      <w:pPr>
        <w:pStyle w:val="PL"/>
        <w:rPr>
          <w:noProof w:val="0"/>
        </w:rPr>
      </w:pPr>
      <w:r>
        <w:t xml:space="preserve">                        </w:t>
      </w:r>
      <w:r>
        <w:rPr>
          <w:noProof w:val="0"/>
        </w:rPr>
        <w:t>'308':</w:t>
      </w:r>
    </w:p>
    <w:p w14:paraId="0BCB656C" w14:textId="77777777" w:rsidR="00C704BC" w:rsidRDefault="00C704BC" w:rsidP="00C704BC">
      <w:pPr>
        <w:pStyle w:val="PL"/>
        <w:rPr>
          <w:noProof w:val="0"/>
        </w:rPr>
      </w:pPr>
      <w:r>
        <w:rPr>
          <w:lang w:val="en-US"/>
        </w:rPr>
        <w:t xml:space="preserve">                          $ref: </w:t>
      </w:r>
      <w:r>
        <w:t>'TS29571_CommonData.yaml#/components/responses/308'</w:t>
      </w:r>
    </w:p>
    <w:p w14:paraId="14FE86C0" w14:textId="77777777" w:rsidR="00C704BC" w:rsidRDefault="00C704BC" w:rsidP="00C704BC">
      <w:pPr>
        <w:pStyle w:val="PL"/>
      </w:pPr>
      <w:r>
        <w:t xml:space="preserve">                        '400':</w:t>
      </w:r>
    </w:p>
    <w:p w14:paraId="0384352B" w14:textId="77777777" w:rsidR="00C704BC" w:rsidRDefault="00C704BC" w:rsidP="00C704BC">
      <w:pPr>
        <w:pStyle w:val="PL"/>
      </w:pPr>
      <w:r>
        <w:t xml:space="preserve">                          $ref: 'TS29571_CommonData.yaml#/components/responses/400'</w:t>
      </w:r>
    </w:p>
    <w:p w14:paraId="01F855B1" w14:textId="77777777" w:rsidR="00C704BC" w:rsidRDefault="00C704BC" w:rsidP="00C704BC">
      <w:pPr>
        <w:pStyle w:val="PL"/>
      </w:pPr>
      <w:r>
        <w:t xml:space="preserve">                        '401':</w:t>
      </w:r>
    </w:p>
    <w:p w14:paraId="2EFC1B14" w14:textId="77777777" w:rsidR="00C704BC" w:rsidRDefault="00C704BC" w:rsidP="00C704BC">
      <w:pPr>
        <w:pStyle w:val="PL"/>
      </w:pPr>
      <w:r>
        <w:t xml:space="preserve">                          $ref: 'TS29571_CommonData.yaml#/components/responses/401'</w:t>
      </w:r>
    </w:p>
    <w:p w14:paraId="18A79574" w14:textId="77777777" w:rsidR="00C704BC" w:rsidRDefault="00C704BC" w:rsidP="00C704BC">
      <w:pPr>
        <w:pStyle w:val="PL"/>
      </w:pPr>
      <w:r>
        <w:t xml:space="preserve">                        '403':</w:t>
      </w:r>
    </w:p>
    <w:p w14:paraId="701D3CAF" w14:textId="77777777" w:rsidR="00C704BC" w:rsidRDefault="00C704BC" w:rsidP="00C704BC">
      <w:pPr>
        <w:pStyle w:val="PL"/>
      </w:pPr>
      <w:r>
        <w:t xml:space="preserve">                          $ref: 'TS29571_CommonData.yaml#/components/responses/403'</w:t>
      </w:r>
    </w:p>
    <w:p w14:paraId="2CADF299" w14:textId="77777777" w:rsidR="00C704BC" w:rsidRDefault="00C704BC" w:rsidP="00C704BC">
      <w:pPr>
        <w:pStyle w:val="PL"/>
      </w:pPr>
      <w:r>
        <w:t xml:space="preserve">                        '404':</w:t>
      </w:r>
    </w:p>
    <w:p w14:paraId="28409626" w14:textId="77777777" w:rsidR="00C704BC" w:rsidRDefault="00C704BC" w:rsidP="00C704BC">
      <w:pPr>
        <w:pStyle w:val="PL"/>
      </w:pPr>
      <w:r>
        <w:t xml:space="preserve">                          $ref: 'TS29571_CommonData.yaml#/components/responses/404'</w:t>
      </w:r>
    </w:p>
    <w:p w14:paraId="50CCFCFB" w14:textId="77777777" w:rsidR="00C704BC" w:rsidRDefault="00C704BC" w:rsidP="00C704BC">
      <w:pPr>
        <w:pStyle w:val="PL"/>
      </w:pPr>
      <w:r>
        <w:t xml:space="preserve">                        '411':</w:t>
      </w:r>
    </w:p>
    <w:p w14:paraId="63120678" w14:textId="77777777" w:rsidR="00C704BC" w:rsidRDefault="00C704BC" w:rsidP="00C704BC">
      <w:pPr>
        <w:pStyle w:val="PL"/>
      </w:pPr>
      <w:r>
        <w:t xml:space="preserve">                          $ref: 'TS29571_CommonData.yaml#/components/responses/411'</w:t>
      </w:r>
    </w:p>
    <w:p w14:paraId="458F08E7" w14:textId="77777777" w:rsidR="00C704BC" w:rsidRDefault="00C704BC" w:rsidP="00C704BC">
      <w:pPr>
        <w:pStyle w:val="PL"/>
      </w:pPr>
      <w:r>
        <w:t xml:space="preserve">                        '413':</w:t>
      </w:r>
    </w:p>
    <w:p w14:paraId="1B55618F" w14:textId="77777777" w:rsidR="00C704BC" w:rsidRDefault="00C704BC" w:rsidP="00C704BC">
      <w:pPr>
        <w:pStyle w:val="PL"/>
      </w:pPr>
      <w:r>
        <w:t xml:space="preserve">                          $ref: 'TS29571_CommonData.yaml#/components/responses/413'</w:t>
      </w:r>
    </w:p>
    <w:p w14:paraId="358C640C" w14:textId="77777777" w:rsidR="00C704BC" w:rsidRDefault="00C704BC" w:rsidP="00C704BC">
      <w:pPr>
        <w:pStyle w:val="PL"/>
      </w:pPr>
      <w:r>
        <w:t xml:space="preserve">                        '415':</w:t>
      </w:r>
    </w:p>
    <w:p w14:paraId="65E6E391" w14:textId="77777777" w:rsidR="00C704BC" w:rsidRDefault="00C704BC" w:rsidP="00C704BC">
      <w:pPr>
        <w:pStyle w:val="PL"/>
      </w:pPr>
      <w:r>
        <w:t xml:space="preserve">                          $ref: 'TS29571_CommonData.yaml#/components/responses/415'</w:t>
      </w:r>
    </w:p>
    <w:p w14:paraId="65B52F41" w14:textId="77777777" w:rsidR="00C704BC" w:rsidRDefault="00C704BC" w:rsidP="00C704BC">
      <w:pPr>
        <w:pStyle w:val="PL"/>
      </w:pPr>
      <w:r>
        <w:t xml:space="preserve">                        '429':</w:t>
      </w:r>
    </w:p>
    <w:p w14:paraId="72E2BAEF" w14:textId="77777777" w:rsidR="00C704BC" w:rsidRDefault="00C704BC" w:rsidP="00C704BC">
      <w:pPr>
        <w:pStyle w:val="PL"/>
      </w:pPr>
      <w:r>
        <w:t xml:space="preserve">                          $ref: 'TS29571_CommonData.yaml#/components/responses/429'</w:t>
      </w:r>
    </w:p>
    <w:p w14:paraId="7F2A595B" w14:textId="77777777" w:rsidR="00C704BC" w:rsidRDefault="00C704BC" w:rsidP="00C704BC">
      <w:pPr>
        <w:pStyle w:val="PL"/>
      </w:pPr>
      <w:r>
        <w:t xml:space="preserve">                        '500':</w:t>
      </w:r>
    </w:p>
    <w:p w14:paraId="16B3060D" w14:textId="77777777" w:rsidR="00C704BC" w:rsidRDefault="00C704BC" w:rsidP="00C704BC">
      <w:pPr>
        <w:pStyle w:val="PL"/>
      </w:pPr>
      <w:r>
        <w:t xml:space="preserve">                          $ref: 'TS29571_CommonData.yaml#/components/responses/500'</w:t>
      </w:r>
    </w:p>
    <w:p w14:paraId="6CFBDC4A" w14:textId="77777777" w:rsidR="00C704BC" w:rsidRDefault="00C704BC" w:rsidP="00C704BC">
      <w:pPr>
        <w:pStyle w:val="PL"/>
      </w:pPr>
      <w:r>
        <w:t xml:space="preserve">                        '503':</w:t>
      </w:r>
    </w:p>
    <w:p w14:paraId="153EEC3C" w14:textId="77777777" w:rsidR="00C704BC" w:rsidRDefault="00C704BC" w:rsidP="00C704BC">
      <w:pPr>
        <w:pStyle w:val="PL"/>
      </w:pPr>
      <w:r>
        <w:t xml:space="preserve">                          $ref: 'TS29571_CommonData.yaml#/components/responses/503'</w:t>
      </w:r>
    </w:p>
    <w:p w14:paraId="29F97C43" w14:textId="77777777" w:rsidR="00C704BC" w:rsidRDefault="00C704BC" w:rsidP="00C704BC">
      <w:pPr>
        <w:pStyle w:val="PL"/>
      </w:pPr>
      <w:r>
        <w:t xml:space="preserve">                        default:</w:t>
      </w:r>
    </w:p>
    <w:p w14:paraId="6320CE3C" w14:textId="77777777" w:rsidR="00C704BC" w:rsidRDefault="00C704BC" w:rsidP="00C704BC">
      <w:pPr>
        <w:pStyle w:val="PL"/>
      </w:pPr>
      <w:r>
        <w:t xml:space="preserve">                          $ref: 'TS29571_CommonData.yaml#/components/responses/default'</w:t>
      </w:r>
    </w:p>
    <w:p w14:paraId="7C94C0F7" w14:textId="77777777" w:rsidR="00C704BC" w:rsidRDefault="00C704BC" w:rsidP="00C704BC">
      <w:pPr>
        <w:pStyle w:val="PL"/>
      </w:pPr>
      <w:r>
        <w:t xml:space="preserve">  /subscriptions/{subId}:</w:t>
      </w:r>
    </w:p>
    <w:p w14:paraId="71BBB685" w14:textId="77777777" w:rsidR="00C704BC" w:rsidRDefault="00C704BC" w:rsidP="00C704BC">
      <w:pPr>
        <w:pStyle w:val="PL"/>
      </w:pPr>
      <w:r>
        <w:t xml:space="preserve">    get:</w:t>
      </w:r>
    </w:p>
    <w:p w14:paraId="4955F0A5" w14:textId="77777777" w:rsidR="00C704BC" w:rsidRDefault="00C704BC" w:rsidP="00C704BC">
      <w:pPr>
        <w:pStyle w:val="PL"/>
      </w:pPr>
      <w:r>
        <w:t xml:space="preserve">      operationId: GetIndividualSubcription</w:t>
      </w:r>
    </w:p>
    <w:p w14:paraId="00FDCC2D" w14:textId="77777777" w:rsidR="00C704BC" w:rsidRDefault="00C704BC" w:rsidP="00C704BC">
      <w:pPr>
        <w:pStyle w:val="PL"/>
      </w:pPr>
      <w:r>
        <w:t xml:space="preserve">      summary: Read an individual subscription for event notifications from the SMF</w:t>
      </w:r>
    </w:p>
    <w:p w14:paraId="238E92D8" w14:textId="77777777" w:rsidR="00C704BC" w:rsidRDefault="00C704BC" w:rsidP="00C704BC">
      <w:pPr>
        <w:pStyle w:val="PL"/>
      </w:pPr>
      <w:r>
        <w:t xml:space="preserve">      tags:</w:t>
      </w:r>
    </w:p>
    <w:p w14:paraId="2FA440A9" w14:textId="77777777" w:rsidR="00C704BC" w:rsidRDefault="00C704BC" w:rsidP="00C704BC">
      <w:pPr>
        <w:pStyle w:val="PL"/>
      </w:pPr>
      <w:r>
        <w:t xml:space="preserve">        - IndividualSubscription (Document)</w:t>
      </w:r>
    </w:p>
    <w:p w14:paraId="4B5170B8" w14:textId="77777777" w:rsidR="00C704BC" w:rsidRDefault="00C704BC" w:rsidP="00C704BC">
      <w:pPr>
        <w:pStyle w:val="PL"/>
      </w:pPr>
      <w:r>
        <w:t xml:space="preserve">      parameters:</w:t>
      </w:r>
    </w:p>
    <w:p w14:paraId="0E5E1275" w14:textId="77777777" w:rsidR="00C704BC" w:rsidRDefault="00C704BC" w:rsidP="00C704BC">
      <w:pPr>
        <w:pStyle w:val="PL"/>
      </w:pPr>
      <w:r>
        <w:t xml:space="preserve">        - name: subId</w:t>
      </w:r>
    </w:p>
    <w:p w14:paraId="49F6D8F0" w14:textId="77777777" w:rsidR="00C704BC" w:rsidRDefault="00C704BC" w:rsidP="00C704BC">
      <w:pPr>
        <w:pStyle w:val="PL"/>
      </w:pPr>
      <w:r>
        <w:t xml:space="preserve">          in: path</w:t>
      </w:r>
    </w:p>
    <w:p w14:paraId="1DED3F23" w14:textId="77777777" w:rsidR="00C704BC" w:rsidRDefault="00C704BC" w:rsidP="00C704BC">
      <w:pPr>
        <w:pStyle w:val="PL"/>
      </w:pPr>
      <w:r>
        <w:t xml:space="preserve">          description: Event Subscription ID</w:t>
      </w:r>
    </w:p>
    <w:p w14:paraId="319BF449" w14:textId="77777777" w:rsidR="00C704BC" w:rsidRDefault="00C704BC" w:rsidP="00C704BC">
      <w:pPr>
        <w:pStyle w:val="PL"/>
      </w:pPr>
      <w:r>
        <w:t xml:space="preserve">          required: true</w:t>
      </w:r>
    </w:p>
    <w:p w14:paraId="46F774CD" w14:textId="77777777" w:rsidR="00C704BC" w:rsidRDefault="00C704BC" w:rsidP="00C704BC">
      <w:pPr>
        <w:pStyle w:val="PL"/>
      </w:pPr>
      <w:r>
        <w:t xml:space="preserve">          schema:</w:t>
      </w:r>
    </w:p>
    <w:p w14:paraId="1E48C5F9" w14:textId="77777777" w:rsidR="00C704BC" w:rsidRDefault="00C704BC" w:rsidP="00C704BC">
      <w:pPr>
        <w:pStyle w:val="PL"/>
      </w:pPr>
      <w:r>
        <w:t xml:space="preserve">            type: string</w:t>
      </w:r>
    </w:p>
    <w:p w14:paraId="68DFB1B4" w14:textId="77777777" w:rsidR="00C704BC" w:rsidRDefault="00C704BC" w:rsidP="00C704BC">
      <w:pPr>
        <w:pStyle w:val="PL"/>
      </w:pPr>
      <w:r>
        <w:t xml:space="preserve">      responses:</w:t>
      </w:r>
    </w:p>
    <w:p w14:paraId="68B134D5" w14:textId="77777777" w:rsidR="00C704BC" w:rsidRDefault="00C704BC" w:rsidP="00C704BC">
      <w:pPr>
        <w:pStyle w:val="PL"/>
      </w:pPr>
      <w:r>
        <w:t xml:space="preserve">        '200':</w:t>
      </w:r>
    </w:p>
    <w:p w14:paraId="7144C58A" w14:textId="77777777" w:rsidR="00C704BC" w:rsidRDefault="00C704BC" w:rsidP="00C704BC">
      <w:pPr>
        <w:pStyle w:val="PL"/>
      </w:pPr>
      <w:r>
        <w:t xml:space="preserve">          description: OK. Resource representation is returned</w:t>
      </w:r>
    </w:p>
    <w:p w14:paraId="765B2A21" w14:textId="77777777" w:rsidR="00C704BC" w:rsidRDefault="00C704BC" w:rsidP="00C704BC">
      <w:pPr>
        <w:pStyle w:val="PL"/>
      </w:pPr>
      <w:r>
        <w:t xml:space="preserve">          content:</w:t>
      </w:r>
    </w:p>
    <w:p w14:paraId="226C1C84" w14:textId="77777777" w:rsidR="00C704BC" w:rsidRDefault="00C704BC" w:rsidP="00C704BC">
      <w:pPr>
        <w:pStyle w:val="PL"/>
      </w:pPr>
      <w:r>
        <w:t xml:space="preserve">            application/json:</w:t>
      </w:r>
    </w:p>
    <w:p w14:paraId="288EB66B" w14:textId="77777777" w:rsidR="00C704BC" w:rsidRDefault="00C704BC" w:rsidP="00C704BC">
      <w:pPr>
        <w:pStyle w:val="PL"/>
      </w:pPr>
      <w:r>
        <w:t xml:space="preserve">              schema:</w:t>
      </w:r>
    </w:p>
    <w:p w14:paraId="05F8DEC5" w14:textId="77777777" w:rsidR="00C704BC" w:rsidRDefault="00C704BC" w:rsidP="00C704BC">
      <w:pPr>
        <w:pStyle w:val="PL"/>
      </w:pPr>
      <w:r>
        <w:t xml:space="preserve">                $ref: '#/components/schemas/NsmfEventExposure'</w:t>
      </w:r>
    </w:p>
    <w:p w14:paraId="3786F260" w14:textId="77777777" w:rsidR="00C704BC" w:rsidRDefault="00C704BC" w:rsidP="00C704BC">
      <w:pPr>
        <w:pStyle w:val="PL"/>
        <w:rPr>
          <w:noProof w:val="0"/>
        </w:rPr>
      </w:pPr>
      <w:r>
        <w:rPr>
          <w:noProof w:val="0"/>
        </w:rPr>
        <w:t xml:space="preserve">        '307':</w:t>
      </w:r>
    </w:p>
    <w:p w14:paraId="4F0D194D" w14:textId="77777777" w:rsidR="00C704BC" w:rsidRDefault="00C704BC" w:rsidP="00C704BC">
      <w:pPr>
        <w:pStyle w:val="PL"/>
        <w:rPr>
          <w:noProof w:val="0"/>
        </w:rPr>
      </w:pPr>
      <w:r>
        <w:rPr>
          <w:lang w:val="en-US"/>
        </w:rPr>
        <w:t xml:space="preserve">          $ref: </w:t>
      </w:r>
      <w:r>
        <w:t>'TS29571_CommonData.yaml#/components/responses/307'</w:t>
      </w:r>
    </w:p>
    <w:p w14:paraId="4490834D" w14:textId="77777777" w:rsidR="00C704BC" w:rsidRDefault="00C704BC" w:rsidP="00C704BC">
      <w:pPr>
        <w:pStyle w:val="PL"/>
        <w:rPr>
          <w:noProof w:val="0"/>
        </w:rPr>
      </w:pPr>
      <w:r>
        <w:rPr>
          <w:noProof w:val="0"/>
        </w:rPr>
        <w:t xml:space="preserve">        '308':</w:t>
      </w:r>
    </w:p>
    <w:p w14:paraId="770A0320" w14:textId="77777777" w:rsidR="00C704BC" w:rsidRDefault="00C704BC" w:rsidP="00C704BC">
      <w:pPr>
        <w:pStyle w:val="PL"/>
        <w:rPr>
          <w:noProof w:val="0"/>
        </w:rPr>
      </w:pPr>
      <w:r>
        <w:rPr>
          <w:lang w:val="en-US"/>
        </w:rPr>
        <w:t xml:space="preserve">          $ref: </w:t>
      </w:r>
      <w:r>
        <w:t>'TS29571_CommonData.yaml#/components/responses/308'</w:t>
      </w:r>
    </w:p>
    <w:p w14:paraId="5626E0E1" w14:textId="77777777" w:rsidR="00C704BC" w:rsidRDefault="00C704BC" w:rsidP="00C704BC">
      <w:pPr>
        <w:pStyle w:val="PL"/>
      </w:pPr>
      <w:r>
        <w:t xml:space="preserve">        '400':</w:t>
      </w:r>
    </w:p>
    <w:p w14:paraId="2C8DF420" w14:textId="77777777" w:rsidR="00C704BC" w:rsidRDefault="00C704BC" w:rsidP="00C704BC">
      <w:pPr>
        <w:pStyle w:val="PL"/>
      </w:pPr>
      <w:r>
        <w:t xml:space="preserve">          $ref: 'TS29571_CommonData.yaml#/components/responses/400'</w:t>
      </w:r>
    </w:p>
    <w:p w14:paraId="5CDB480A" w14:textId="77777777" w:rsidR="00C704BC" w:rsidRDefault="00C704BC" w:rsidP="00C704BC">
      <w:pPr>
        <w:pStyle w:val="PL"/>
      </w:pPr>
      <w:r>
        <w:t xml:space="preserve">        '401':</w:t>
      </w:r>
    </w:p>
    <w:p w14:paraId="63678E5C" w14:textId="77777777" w:rsidR="00C704BC" w:rsidRDefault="00C704BC" w:rsidP="00C704BC">
      <w:pPr>
        <w:pStyle w:val="PL"/>
      </w:pPr>
      <w:r>
        <w:t xml:space="preserve">          $ref: 'TS29571_CommonData.yaml#/components/responses/401'</w:t>
      </w:r>
    </w:p>
    <w:p w14:paraId="16CD3A63" w14:textId="77777777" w:rsidR="00C704BC" w:rsidRDefault="00C704BC" w:rsidP="00C704BC">
      <w:pPr>
        <w:pStyle w:val="PL"/>
      </w:pPr>
      <w:r>
        <w:t xml:space="preserve">        '403':</w:t>
      </w:r>
    </w:p>
    <w:p w14:paraId="5A45AF12" w14:textId="77777777" w:rsidR="00C704BC" w:rsidRDefault="00C704BC" w:rsidP="00C704BC">
      <w:pPr>
        <w:pStyle w:val="PL"/>
      </w:pPr>
      <w:r>
        <w:t xml:space="preserve">          $ref: 'TS29571_CommonData.yaml#/components/responses/403'</w:t>
      </w:r>
    </w:p>
    <w:p w14:paraId="3E5A2DD7" w14:textId="77777777" w:rsidR="00C704BC" w:rsidRDefault="00C704BC" w:rsidP="00C704BC">
      <w:pPr>
        <w:pStyle w:val="PL"/>
      </w:pPr>
      <w:r>
        <w:t xml:space="preserve">        '404':</w:t>
      </w:r>
    </w:p>
    <w:p w14:paraId="249D64F4" w14:textId="77777777" w:rsidR="00C704BC" w:rsidRDefault="00C704BC" w:rsidP="00C704BC">
      <w:pPr>
        <w:pStyle w:val="PL"/>
      </w:pPr>
      <w:r>
        <w:t xml:space="preserve">          $ref: 'TS29571_CommonData.yaml#/components/responses/404'</w:t>
      </w:r>
    </w:p>
    <w:p w14:paraId="4536A1EF" w14:textId="77777777" w:rsidR="00C704BC" w:rsidRDefault="00C704BC" w:rsidP="00C704BC">
      <w:pPr>
        <w:pStyle w:val="PL"/>
      </w:pPr>
      <w:r>
        <w:t xml:space="preserve">        '406':</w:t>
      </w:r>
    </w:p>
    <w:p w14:paraId="5BEF17A1" w14:textId="77777777" w:rsidR="00C704BC" w:rsidRDefault="00C704BC" w:rsidP="00C704BC">
      <w:pPr>
        <w:pStyle w:val="PL"/>
      </w:pPr>
      <w:r>
        <w:t xml:space="preserve">          $ref: 'TS29571_CommonData.yaml#/components/responses/406'</w:t>
      </w:r>
    </w:p>
    <w:p w14:paraId="7E6A521A" w14:textId="77777777" w:rsidR="00C704BC" w:rsidRDefault="00C704BC" w:rsidP="00C704BC">
      <w:pPr>
        <w:pStyle w:val="PL"/>
      </w:pPr>
      <w:r>
        <w:t xml:space="preserve">        '429':</w:t>
      </w:r>
    </w:p>
    <w:p w14:paraId="4FDCAEBF" w14:textId="77777777" w:rsidR="00C704BC" w:rsidRDefault="00C704BC" w:rsidP="00C704BC">
      <w:pPr>
        <w:pStyle w:val="PL"/>
      </w:pPr>
      <w:r>
        <w:t xml:space="preserve">          $ref: 'TS29571_CommonData.yaml#/components/responses/429'</w:t>
      </w:r>
    </w:p>
    <w:p w14:paraId="6028C69A" w14:textId="77777777" w:rsidR="00C704BC" w:rsidRDefault="00C704BC" w:rsidP="00C704BC">
      <w:pPr>
        <w:pStyle w:val="PL"/>
      </w:pPr>
      <w:r>
        <w:t xml:space="preserve">        '500':</w:t>
      </w:r>
    </w:p>
    <w:p w14:paraId="1757ED65" w14:textId="77777777" w:rsidR="00C704BC" w:rsidRDefault="00C704BC" w:rsidP="00C704BC">
      <w:pPr>
        <w:pStyle w:val="PL"/>
      </w:pPr>
      <w:r>
        <w:t xml:space="preserve">          $ref: 'TS29571_CommonData.yaml#/components/responses/500'</w:t>
      </w:r>
    </w:p>
    <w:p w14:paraId="233B014D" w14:textId="77777777" w:rsidR="00C704BC" w:rsidRDefault="00C704BC" w:rsidP="00C704BC">
      <w:pPr>
        <w:pStyle w:val="PL"/>
      </w:pPr>
      <w:r>
        <w:lastRenderedPageBreak/>
        <w:t xml:space="preserve">        '503':</w:t>
      </w:r>
    </w:p>
    <w:p w14:paraId="29ADB6FF" w14:textId="77777777" w:rsidR="00C704BC" w:rsidRDefault="00C704BC" w:rsidP="00C704BC">
      <w:pPr>
        <w:pStyle w:val="PL"/>
      </w:pPr>
      <w:r>
        <w:t xml:space="preserve">          $ref: 'TS29571_CommonData.yaml#/components/responses/503'</w:t>
      </w:r>
    </w:p>
    <w:p w14:paraId="08522E2E" w14:textId="77777777" w:rsidR="00C704BC" w:rsidRDefault="00C704BC" w:rsidP="00C704BC">
      <w:pPr>
        <w:pStyle w:val="PL"/>
      </w:pPr>
      <w:r>
        <w:t xml:space="preserve">        default:</w:t>
      </w:r>
    </w:p>
    <w:p w14:paraId="53C25082" w14:textId="77777777" w:rsidR="00C704BC" w:rsidRDefault="00C704BC" w:rsidP="00C704BC">
      <w:pPr>
        <w:pStyle w:val="PL"/>
      </w:pPr>
      <w:r>
        <w:t xml:space="preserve">          $ref: 'TS29571_CommonData.yaml#/components/responses/default'</w:t>
      </w:r>
    </w:p>
    <w:p w14:paraId="60977519" w14:textId="77777777" w:rsidR="00C704BC" w:rsidRDefault="00C704BC" w:rsidP="00C704BC">
      <w:pPr>
        <w:pStyle w:val="PL"/>
      </w:pPr>
      <w:r>
        <w:t xml:space="preserve">    put:</w:t>
      </w:r>
    </w:p>
    <w:p w14:paraId="2D74332C" w14:textId="77777777" w:rsidR="00C704BC" w:rsidRDefault="00C704BC" w:rsidP="00C704BC">
      <w:pPr>
        <w:pStyle w:val="PL"/>
      </w:pPr>
      <w:r>
        <w:t xml:space="preserve">      operationId: ReplaceIndividualSubcription</w:t>
      </w:r>
    </w:p>
    <w:p w14:paraId="5DDBF8D2" w14:textId="77777777" w:rsidR="00C704BC" w:rsidRDefault="00C704BC" w:rsidP="00C704BC">
      <w:pPr>
        <w:pStyle w:val="PL"/>
      </w:pPr>
      <w:r>
        <w:t xml:space="preserve">      summary: Replace an individual subscription for event notifications from the SMF</w:t>
      </w:r>
    </w:p>
    <w:p w14:paraId="5AE58853" w14:textId="77777777" w:rsidR="00C704BC" w:rsidRDefault="00C704BC" w:rsidP="00C704BC">
      <w:pPr>
        <w:pStyle w:val="PL"/>
      </w:pPr>
      <w:r>
        <w:t xml:space="preserve">      tags:</w:t>
      </w:r>
    </w:p>
    <w:p w14:paraId="32ABB18B" w14:textId="77777777" w:rsidR="00C704BC" w:rsidRDefault="00C704BC" w:rsidP="00C704BC">
      <w:pPr>
        <w:pStyle w:val="PL"/>
      </w:pPr>
      <w:r>
        <w:t xml:space="preserve">        - IndividualSubscription (Document)</w:t>
      </w:r>
    </w:p>
    <w:p w14:paraId="7FC6EFB8" w14:textId="77777777" w:rsidR="00C704BC" w:rsidRDefault="00C704BC" w:rsidP="00C704BC">
      <w:pPr>
        <w:pStyle w:val="PL"/>
      </w:pPr>
      <w:r>
        <w:t xml:space="preserve">      requestBody:</w:t>
      </w:r>
    </w:p>
    <w:p w14:paraId="0DE757F7" w14:textId="77777777" w:rsidR="00C704BC" w:rsidRDefault="00C704BC" w:rsidP="00C704BC">
      <w:pPr>
        <w:pStyle w:val="PL"/>
      </w:pPr>
      <w:r>
        <w:t xml:space="preserve">        required: true</w:t>
      </w:r>
    </w:p>
    <w:p w14:paraId="7F26446A" w14:textId="77777777" w:rsidR="00C704BC" w:rsidRDefault="00C704BC" w:rsidP="00C704BC">
      <w:pPr>
        <w:pStyle w:val="PL"/>
      </w:pPr>
      <w:r>
        <w:t xml:space="preserve">        content:</w:t>
      </w:r>
    </w:p>
    <w:p w14:paraId="7A1BA4B8" w14:textId="77777777" w:rsidR="00C704BC" w:rsidRDefault="00C704BC" w:rsidP="00C704BC">
      <w:pPr>
        <w:pStyle w:val="PL"/>
      </w:pPr>
      <w:r>
        <w:t xml:space="preserve">          application/json:</w:t>
      </w:r>
    </w:p>
    <w:p w14:paraId="118B1DC2" w14:textId="77777777" w:rsidR="00C704BC" w:rsidRDefault="00C704BC" w:rsidP="00C704BC">
      <w:pPr>
        <w:pStyle w:val="PL"/>
      </w:pPr>
      <w:r>
        <w:t xml:space="preserve">            schema:</w:t>
      </w:r>
    </w:p>
    <w:p w14:paraId="21015925" w14:textId="77777777" w:rsidR="00C704BC" w:rsidRDefault="00C704BC" w:rsidP="00C704BC">
      <w:pPr>
        <w:pStyle w:val="PL"/>
      </w:pPr>
      <w:r>
        <w:t xml:space="preserve">              $ref: '#/components/schemas/NsmfEventExposure'</w:t>
      </w:r>
    </w:p>
    <w:p w14:paraId="4BC5A6B9" w14:textId="77777777" w:rsidR="00C704BC" w:rsidRDefault="00C704BC" w:rsidP="00C704BC">
      <w:pPr>
        <w:pStyle w:val="PL"/>
      </w:pPr>
      <w:r>
        <w:t xml:space="preserve">      parameters:</w:t>
      </w:r>
    </w:p>
    <w:p w14:paraId="7899EF94" w14:textId="77777777" w:rsidR="00C704BC" w:rsidRDefault="00C704BC" w:rsidP="00C704BC">
      <w:pPr>
        <w:pStyle w:val="PL"/>
      </w:pPr>
      <w:r>
        <w:t xml:space="preserve">        - name: subId</w:t>
      </w:r>
    </w:p>
    <w:p w14:paraId="448901F1" w14:textId="77777777" w:rsidR="00C704BC" w:rsidRDefault="00C704BC" w:rsidP="00C704BC">
      <w:pPr>
        <w:pStyle w:val="PL"/>
      </w:pPr>
      <w:r>
        <w:t xml:space="preserve">          in: path</w:t>
      </w:r>
    </w:p>
    <w:p w14:paraId="571C5A15" w14:textId="77777777" w:rsidR="00C704BC" w:rsidRDefault="00C704BC" w:rsidP="00C704BC">
      <w:pPr>
        <w:pStyle w:val="PL"/>
      </w:pPr>
      <w:r>
        <w:t xml:space="preserve">          description: Event Subscription ID</w:t>
      </w:r>
    </w:p>
    <w:p w14:paraId="75B8C82B" w14:textId="77777777" w:rsidR="00C704BC" w:rsidRDefault="00C704BC" w:rsidP="00C704BC">
      <w:pPr>
        <w:pStyle w:val="PL"/>
      </w:pPr>
      <w:r>
        <w:t xml:space="preserve">          required: true</w:t>
      </w:r>
    </w:p>
    <w:p w14:paraId="4CE41314" w14:textId="77777777" w:rsidR="00C704BC" w:rsidRDefault="00C704BC" w:rsidP="00C704BC">
      <w:pPr>
        <w:pStyle w:val="PL"/>
      </w:pPr>
      <w:r>
        <w:t xml:space="preserve">          schema:</w:t>
      </w:r>
    </w:p>
    <w:p w14:paraId="64BCD109" w14:textId="77777777" w:rsidR="00C704BC" w:rsidRDefault="00C704BC" w:rsidP="00C704BC">
      <w:pPr>
        <w:pStyle w:val="PL"/>
      </w:pPr>
      <w:r>
        <w:t xml:space="preserve">            type: string</w:t>
      </w:r>
    </w:p>
    <w:p w14:paraId="3AAC4041" w14:textId="77777777" w:rsidR="00C704BC" w:rsidRDefault="00C704BC" w:rsidP="00C704BC">
      <w:pPr>
        <w:pStyle w:val="PL"/>
      </w:pPr>
      <w:r>
        <w:t xml:space="preserve">      responses:</w:t>
      </w:r>
    </w:p>
    <w:p w14:paraId="7D29CC5C" w14:textId="77777777" w:rsidR="00C704BC" w:rsidRDefault="00C704BC" w:rsidP="00C704BC">
      <w:pPr>
        <w:pStyle w:val="PL"/>
      </w:pPr>
      <w:r>
        <w:t xml:space="preserve">        '200':</w:t>
      </w:r>
    </w:p>
    <w:p w14:paraId="4791E1F4" w14:textId="77777777" w:rsidR="00C704BC" w:rsidRDefault="00C704BC" w:rsidP="00C704BC">
      <w:pPr>
        <w:pStyle w:val="PL"/>
      </w:pPr>
      <w:r>
        <w:t xml:space="preserve">          description: OK. Resource was </w:t>
      </w:r>
      <w:r>
        <w:rPr>
          <w:noProof w:val="0"/>
        </w:rPr>
        <w:t>successfully</w:t>
      </w:r>
      <w:r>
        <w:t xml:space="preserve"> modified and representation is returned</w:t>
      </w:r>
    </w:p>
    <w:p w14:paraId="42962349" w14:textId="77777777" w:rsidR="00C704BC" w:rsidRDefault="00C704BC" w:rsidP="00C704BC">
      <w:pPr>
        <w:pStyle w:val="PL"/>
      </w:pPr>
      <w:r>
        <w:t xml:space="preserve">          content:</w:t>
      </w:r>
    </w:p>
    <w:p w14:paraId="14D4729A" w14:textId="77777777" w:rsidR="00C704BC" w:rsidRDefault="00C704BC" w:rsidP="00C704BC">
      <w:pPr>
        <w:pStyle w:val="PL"/>
      </w:pPr>
      <w:r>
        <w:t xml:space="preserve">            application/json:</w:t>
      </w:r>
    </w:p>
    <w:p w14:paraId="353D3192" w14:textId="77777777" w:rsidR="00C704BC" w:rsidRDefault="00C704BC" w:rsidP="00C704BC">
      <w:pPr>
        <w:pStyle w:val="PL"/>
      </w:pPr>
      <w:r>
        <w:t xml:space="preserve">              schema:</w:t>
      </w:r>
    </w:p>
    <w:p w14:paraId="07A38DA7" w14:textId="77777777" w:rsidR="00C704BC" w:rsidRDefault="00C704BC" w:rsidP="00C704BC">
      <w:pPr>
        <w:pStyle w:val="PL"/>
      </w:pPr>
      <w:r>
        <w:t xml:space="preserve">                $ref: '#/components/schemas/NsmfEventExposure'</w:t>
      </w:r>
    </w:p>
    <w:p w14:paraId="287DEA74" w14:textId="77777777" w:rsidR="00C704BC" w:rsidRDefault="00C704BC" w:rsidP="00C704BC">
      <w:pPr>
        <w:pStyle w:val="PL"/>
      </w:pPr>
      <w:r>
        <w:t xml:space="preserve">        '204':</w:t>
      </w:r>
    </w:p>
    <w:p w14:paraId="0198331F" w14:textId="77777777" w:rsidR="00C704BC" w:rsidRDefault="00C704BC" w:rsidP="00C704BC">
      <w:pPr>
        <w:pStyle w:val="PL"/>
      </w:pPr>
      <w:r>
        <w:t xml:space="preserve">          description: No Content. Resource was </w:t>
      </w:r>
      <w:r>
        <w:rPr>
          <w:noProof w:val="0"/>
        </w:rPr>
        <w:t>successfully</w:t>
      </w:r>
      <w:r>
        <w:t xml:space="preserve"> modified</w:t>
      </w:r>
    </w:p>
    <w:p w14:paraId="46EDCA9C" w14:textId="77777777" w:rsidR="00C704BC" w:rsidRDefault="00C704BC" w:rsidP="00C704BC">
      <w:pPr>
        <w:pStyle w:val="PL"/>
        <w:rPr>
          <w:noProof w:val="0"/>
        </w:rPr>
      </w:pPr>
      <w:r>
        <w:rPr>
          <w:noProof w:val="0"/>
        </w:rPr>
        <w:t xml:space="preserve">        '307':</w:t>
      </w:r>
    </w:p>
    <w:p w14:paraId="2B828BCE" w14:textId="77777777" w:rsidR="00C704BC" w:rsidRDefault="00C704BC" w:rsidP="00C704BC">
      <w:pPr>
        <w:pStyle w:val="PL"/>
        <w:rPr>
          <w:noProof w:val="0"/>
        </w:rPr>
      </w:pPr>
      <w:r>
        <w:rPr>
          <w:lang w:val="en-US"/>
        </w:rPr>
        <w:t xml:space="preserve">          $ref: </w:t>
      </w:r>
      <w:r>
        <w:t>'TS29571_CommonData.yaml#/components/responses/307'</w:t>
      </w:r>
    </w:p>
    <w:p w14:paraId="4A3A2791" w14:textId="77777777" w:rsidR="00C704BC" w:rsidRDefault="00C704BC" w:rsidP="00C704BC">
      <w:pPr>
        <w:pStyle w:val="PL"/>
        <w:rPr>
          <w:noProof w:val="0"/>
        </w:rPr>
      </w:pPr>
      <w:r>
        <w:rPr>
          <w:noProof w:val="0"/>
        </w:rPr>
        <w:t xml:space="preserve">        '308':</w:t>
      </w:r>
    </w:p>
    <w:p w14:paraId="340CB553" w14:textId="77777777" w:rsidR="00C704BC" w:rsidRDefault="00C704BC" w:rsidP="00C704BC">
      <w:pPr>
        <w:pStyle w:val="PL"/>
        <w:rPr>
          <w:noProof w:val="0"/>
        </w:rPr>
      </w:pPr>
      <w:r>
        <w:rPr>
          <w:lang w:val="en-US"/>
        </w:rPr>
        <w:t xml:space="preserve">          $ref: </w:t>
      </w:r>
      <w:r>
        <w:t>'TS29571_CommonData.yaml#/components/responses/308'</w:t>
      </w:r>
    </w:p>
    <w:p w14:paraId="66950E36" w14:textId="77777777" w:rsidR="00C704BC" w:rsidRDefault="00C704BC" w:rsidP="00C704BC">
      <w:pPr>
        <w:pStyle w:val="PL"/>
      </w:pPr>
      <w:r>
        <w:t xml:space="preserve">        '400':</w:t>
      </w:r>
    </w:p>
    <w:p w14:paraId="7F4F1E61" w14:textId="77777777" w:rsidR="00C704BC" w:rsidRDefault="00C704BC" w:rsidP="00C704BC">
      <w:pPr>
        <w:pStyle w:val="PL"/>
      </w:pPr>
      <w:r>
        <w:t xml:space="preserve">          $ref: 'TS29571_CommonData.yaml#/components/responses/400'</w:t>
      </w:r>
    </w:p>
    <w:p w14:paraId="194D7D9B" w14:textId="77777777" w:rsidR="00C704BC" w:rsidRDefault="00C704BC" w:rsidP="00C704BC">
      <w:pPr>
        <w:pStyle w:val="PL"/>
      </w:pPr>
      <w:r>
        <w:t xml:space="preserve">        '401':</w:t>
      </w:r>
    </w:p>
    <w:p w14:paraId="4CD85B48" w14:textId="77777777" w:rsidR="00C704BC" w:rsidRDefault="00C704BC" w:rsidP="00C704BC">
      <w:pPr>
        <w:pStyle w:val="PL"/>
      </w:pPr>
      <w:r>
        <w:t xml:space="preserve">          $ref: 'TS29571_CommonData.yaml#/components/responses/401'</w:t>
      </w:r>
    </w:p>
    <w:p w14:paraId="2332A6EF" w14:textId="77777777" w:rsidR="00C704BC" w:rsidRDefault="00C704BC" w:rsidP="00C704BC">
      <w:pPr>
        <w:pStyle w:val="PL"/>
      </w:pPr>
      <w:r>
        <w:t xml:space="preserve">        '403':</w:t>
      </w:r>
    </w:p>
    <w:p w14:paraId="693AE721" w14:textId="77777777" w:rsidR="00C704BC" w:rsidRDefault="00C704BC" w:rsidP="00C704BC">
      <w:pPr>
        <w:pStyle w:val="PL"/>
      </w:pPr>
      <w:r>
        <w:t xml:space="preserve">          $ref: 'TS29571_CommonData.yaml#/components/responses/403'</w:t>
      </w:r>
    </w:p>
    <w:p w14:paraId="13C1C1B2" w14:textId="77777777" w:rsidR="00C704BC" w:rsidRDefault="00C704BC" w:rsidP="00C704BC">
      <w:pPr>
        <w:pStyle w:val="PL"/>
      </w:pPr>
      <w:r>
        <w:t xml:space="preserve">        '404':</w:t>
      </w:r>
    </w:p>
    <w:p w14:paraId="0B3081F0" w14:textId="77777777" w:rsidR="00C704BC" w:rsidRDefault="00C704BC" w:rsidP="00C704BC">
      <w:pPr>
        <w:pStyle w:val="PL"/>
      </w:pPr>
      <w:r>
        <w:t xml:space="preserve">          $ref: 'TS29571_CommonData.yaml#/components/responses/404'</w:t>
      </w:r>
    </w:p>
    <w:p w14:paraId="5EF59779" w14:textId="77777777" w:rsidR="00C704BC" w:rsidRDefault="00C704BC" w:rsidP="00C704BC">
      <w:pPr>
        <w:pStyle w:val="PL"/>
      </w:pPr>
      <w:r>
        <w:t xml:space="preserve">        '411':</w:t>
      </w:r>
    </w:p>
    <w:p w14:paraId="0EC0DB25" w14:textId="77777777" w:rsidR="00C704BC" w:rsidRDefault="00C704BC" w:rsidP="00C704BC">
      <w:pPr>
        <w:pStyle w:val="PL"/>
      </w:pPr>
      <w:r>
        <w:t xml:space="preserve">          $ref: 'TS29571_CommonData.yaml#/components/responses/411'</w:t>
      </w:r>
    </w:p>
    <w:p w14:paraId="17A3DA48" w14:textId="77777777" w:rsidR="00C704BC" w:rsidRDefault="00C704BC" w:rsidP="00C704BC">
      <w:pPr>
        <w:pStyle w:val="PL"/>
      </w:pPr>
      <w:r>
        <w:t xml:space="preserve">        '413':</w:t>
      </w:r>
    </w:p>
    <w:p w14:paraId="03F9CCB5" w14:textId="77777777" w:rsidR="00C704BC" w:rsidRDefault="00C704BC" w:rsidP="00C704BC">
      <w:pPr>
        <w:pStyle w:val="PL"/>
      </w:pPr>
      <w:r>
        <w:t xml:space="preserve">          $ref: 'TS29571_CommonData.yaml#/components/responses/413'</w:t>
      </w:r>
    </w:p>
    <w:p w14:paraId="212EF959" w14:textId="77777777" w:rsidR="00C704BC" w:rsidRDefault="00C704BC" w:rsidP="00C704BC">
      <w:pPr>
        <w:pStyle w:val="PL"/>
      </w:pPr>
      <w:r>
        <w:t xml:space="preserve">        '415':</w:t>
      </w:r>
    </w:p>
    <w:p w14:paraId="22208AA6" w14:textId="77777777" w:rsidR="00C704BC" w:rsidRDefault="00C704BC" w:rsidP="00C704BC">
      <w:pPr>
        <w:pStyle w:val="PL"/>
      </w:pPr>
      <w:r>
        <w:t xml:space="preserve">          $ref: 'TS29571_CommonData.yaml#/components/responses/415'</w:t>
      </w:r>
    </w:p>
    <w:p w14:paraId="5573C870" w14:textId="77777777" w:rsidR="00C704BC" w:rsidRDefault="00C704BC" w:rsidP="00C704BC">
      <w:pPr>
        <w:pStyle w:val="PL"/>
      </w:pPr>
      <w:r>
        <w:t xml:space="preserve">        '429':</w:t>
      </w:r>
    </w:p>
    <w:p w14:paraId="55DD4B20" w14:textId="77777777" w:rsidR="00C704BC" w:rsidRDefault="00C704BC" w:rsidP="00C704BC">
      <w:pPr>
        <w:pStyle w:val="PL"/>
      </w:pPr>
      <w:r>
        <w:t xml:space="preserve">          $ref: 'TS29571_CommonData.yaml#/components/responses/429'</w:t>
      </w:r>
    </w:p>
    <w:p w14:paraId="2597EDAF" w14:textId="77777777" w:rsidR="00C704BC" w:rsidRDefault="00C704BC" w:rsidP="00C704BC">
      <w:pPr>
        <w:pStyle w:val="PL"/>
      </w:pPr>
      <w:r>
        <w:t xml:space="preserve">        '500':</w:t>
      </w:r>
    </w:p>
    <w:p w14:paraId="50860AFF" w14:textId="77777777" w:rsidR="00C704BC" w:rsidRDefault="00C704BC" w:rsidP="00C704BC">
      <w:pPr>
        <w:pStyle w:val="PL"/>
      </w:pPr>
      <w:r>
        <w:t xml:space="preserve">          $ref: 'TS29571_CommonData.yaml#/components/responses/500'</w:t>
      </w:r>
    </w:p>
    <w:p w14:paraId="4160A9DC" w14:textId="77777777" w:rsidR="00C704BC" w:rsidRDefault="00C704BC" w:rsidP="00C704BC">
      <w:pPr>
        <w:pStyle w:val="PL"/>
      </w:pPr>
      <w:r>
        <w:t xml:space="preserve">        '503':</w:t>
      </w:r>
    </w:p>
    <w:p w14:paraId="346132DE" w14:textId="77777777" w:rsidR="00C704BC" w:rsidRDefault="00C704BC" w:rsidP="00C704BC">
      <w:pPr>
        <w:pStyle w:val="PL"/>
      </w:pPr>
      <w:r>
        <w:t xml:space="preserve">          $ref: 'TS29571_CommonData.yaml#/components/responses/503'</w:t>
      </w:r>
    </w:p>
    <w:p w14:paraId="0FE92F3D" w14:textId="77777777" w:rsidR="00C704BC" w:rsidRDefault="00C704BC" w:rsidP="00C704BC">
      <w:pPr>
        <w:pStyle w:val="PL"/>
      </w:pPr>
      <w:r>
        <w:t xml:space="preserve">        default:</w:t>
      </w:r>
    </w:p>
    <w:p w14:paraId="7FC600A9" w14:textId="77777777" w:rsidR="00C704BC" w:rsidRDefault="00C704BC" w:rsidP="00C704BC">
      <w:pPr>
        <w:pStyle w:val="PL"/>
      </w:pPr>
      <w:r>
        <w:t xml:space="preserve">          $ref: 'TS29571_CommonData.yaml#/components/responses/default'</w:t>
      </w:r>
    </w:p>
    <w:p w14:paraId="6A145ADD" w14:textId="77777777" w:rsidR="00C704BC" w:rsidRDefault="00C704BC" w:rsidP="00C704BC">
      <w:pPr>
        <w:pStyle w:val="PL"/>
      </w:pPr>
      <w:r>
        <w:t xml:space="preserve">    delete:</w:t>
      </w:r>
    </w:p>
    <w:p w14:paraId="29EEB9B6" w14:textId="77777777" w:rsidR="00C704BC" w:rsidRDefault="00C704BC" w:rsidP="00C704BC">
      <w:pPr>
        <w:pStyle w:val="PL"/>
      </w:pPr>
      <w:r>
        <w:t xml:space="preserve">      operationId: DeleteIndividualSubcription</w:t>
      </w:r>
    </w:p>
    <w:p w14:paraId="46574466" w14:textId="77777777" w:rsidR="00C704BC" w:rsidRDefault="00C704BC" w:rsidP="00C704BC">
      <w:pPr>
        <w:pStyle w:val="PL"/>
      </w:pPr>
      <w:r>
        <w:t xml:space="preserve">      summary: Delete an individual subscription for event notifications from the SMF</w:t>
      </w:r>
    </w:p>
    <w:p w14:paraId="1CE7C942" w14:textId="77777777" w:rsidR="00C704BC" w:rsidRDefault="00C704BC" w:rsidP="00C704BC">
      <w:pPr>
        <w:pStyle w:val="PL"/>
      </w:pPr>
      <w:r>
        <w:t xml:space="preserve">      tags:</w:t>
      </w:r>
    </w:p>
    <w:p w14:paraId="0320B868" w14:textId="77777777" w:rsidR="00C704BC" w:rsidRDefault="00C704BC" w:rsidP="00C704BC">
      <w:pPr>
        <w:pStyle w:val="PL"/>
      </w:pPr>
      <w:r>
        <w:t xml:space="preserve">        - IndividualSubscription (Document)</w:t>
      </w:r>
    </w:p>
    <w:p w14:paraId="194F0F94" w14:textId="77777777" w:rsidR="00C704BC" w:rsidRDefault="00C704BC" w:rsidP="00C704BC">
      <w:pPr>
        <w:pStyle w:val="PL"/>
      </w:pPr>
      <w:r>
        <w:t xml:space="preserve">      parameters:</w:t>
      </w:r>
    </w:p>
    <w:p w14:paraId="0915512D" w14:textId="77777777" w:rsidR="00C704BC" w:rsidRDefault="00C704BC" w:rsidP="00C704BC">
      <w:pPr>
        <w:pStyle w:val="PL"/>
      </w:pPr>
      <w:r>
        <w:t xml:space="preserve">        - name: subId</w:t>
      </w:r>
    </w:p>
    <w:p w14:paraId="11D7DC81" w14:textId="77777777" w:rsidR="00C704BC" w:rsidRDefault="00C704BC" w:rsidP="00C704BC">
      <w:pPr>
        <w:pStyle w:val="PL"/>
      </w:pPr>
      <w:r>
        <w:t xml:space="preserve">          in: path</w:t>
      </w:r>
    </w:p>
    <w:p w14:paraId="2132FA56" w14:textId="77777777" w:rsidR="00C704BC" w:rsidRDefault="00C704BC" w:rsidP="00C704BC">
      <w:pPr>
        <w:pStyle w:val="PL"/>
      </w:pPr>
      <w:r>
        <w:t xml:space="preserve">          description: Event Subscription ID</w:t>
      </w:r>
    </w:p>
    <w:p w14:paraId="3BBA74EF" w14:textId="77777777" w:rsidR="00C704BC" w:rsidRDefault="00C704BC" w:rsidP="00C704BC">
      <w:pPr>
        <w:pStyle w:val="PL"/>
      </w:pPr>
      <w:r>
        <w:t xml:space="preserve">          required: true</w:t>
      </w:r>
    </w:p>
    <w:p w14:paraId="7B24B76F" w14:textId="77777777" w:rsidR="00C704BC" w:rsidRDefault="00C704BC" w:rsidP="00C704BC">
      <w:pPr>
        <w:pStyle w:val="PL"/>
      </w:pPr>
      <w:r>
        <w:t xml:space="preserve">          schema:</w:t>
      </w:r>
    </w:p>
    <w:p w14:paraId="4A9E0985" w14:textId="77777777" w:rsidR="00C704BC" w:rsidRDefault="00C704BC" w:rsidP="00C704BC">
      <w:pPr>
        <w:pStyle w:val="PL"/>
      </w:pPr>
      <w:r>
        <w:t xml:space="preserve">            type: string</w:t>
      </w:r>
    </w:p>
    <w:p w14:paraId="2BE0183F" w14:textId="77777777" w:rsidR="00C704BC" w:rsidRDefault="00C704BC" w:rsidP="00C704BC">
      <w:pPr>
        <w:pStyle w:val="PL"/>
      </w:pPr>
      <w:r>
        <w:t xml:space="preserve">      responses:</w:t>
      </w:r>
    </w:p>
    <w:p w14:paraId="4F0EF610" w14:textId="77777777" w:rsidR="00C704BC" w:rsidRDefault="00C704BC" w:rsidP="00C704BC">
      <w:pPr>
        <w:pStyle w:val="PL"/>
      </w:pPr>
      <w:r>
        <w:t xml:space="preserve">        '204':</w:t>
      </w:r>
    </w:p>
    <w:p w14:paraId="0C02A11A" w14:textId="77777777" w:rsidR="00C704BC" w:rsidRDefault="00C704BC" w:rsidP="00C704BC">
      <w:pPr>
        <w:pStyle w:val="PL"/>
      </w:pPr>
      <w:r>
        <w:t xml:space="preserve">          description: No Content. Resource was </w:t>
      </w:r>
      <w:r>
        <w:rPr>
          <w:noProof w:val="0"/>
        </w:rPr>
        <w:t>successfully</w:t>
      </w:r>
      <w:r>
        <w:t xml:space="preserve"> deleted</w:t>
      </w:r>
    </w:p>
    <w:p w14:paraId="5BEB1B64" w14:textId="77777777" w:rsidR="00C704BC" w:rsidRDefault="00C704BC" w:rsidP="00C704BC">
      <w:pPr>
        <w:pStyle w:val="PL"/>
        <w:rPr>
          <w:noProof w:val="0"/>
        </w:rPr>
      </w:pPr>
      <w:r>
        <w:rPr>
          <w:noProof w:val="0"/>
        </w:rPr>
        <w:t xml:space="preserve">        '307':</w:t>
      </w:r>
    </w:p>
    <w:p w14:paraId="6586A6F7" w14:textId="77777777" w:rsidR="00C704BC" w:rsidRDefault="00C704BC" w:rsidP="00C704BC">
      <w:pPr>
        <w:pStyle w:val="PL"/>
        <w:rPr>
          <w:noProof w:val="0"/>
        </w:rPr>
      </w:pPr>
      <w:r>
        <w:rPr>
          <w:lang w:val="en-US"/>
        </w:rPr>
        <w:t xml:space="preserve">          $ref: </w:t>
      </w:r>
      <w:r>
        <w:t>'TS29571_CommonData.yaml#/components/responses/307'</w:t>
      </w:r>
    </w:p>
    <w:p w14:paraId="79C03130" w14:textId="77777777" w:rsidR="00C704BC" w:rsidRDefault="00C704BC" w:rsidP="00C704BC">
      <w:pPr>
        <w:pStyle w:val="PL"/>
        <w:rPr>
          <w:noProof w:val="0"/>
        </w:rPr>
      </w:pPr>
      <w:r>
        <w:rPr>
          <w:noProof w:val="0"/>
        </w:rPr>
        <w:t xml:space="preserve">        '308':</w:t>
      </w:r>
    </w:p>
    <w:p w14:paraId="5D2BE803" w14:textId="77777777" w:rsidR="00C704BC" w:rsidRDefault="00C704BC" w:rsidP="00C704BC">
      <w:pPr>
        <w:pStyle w:val="PL"/>
        <w:rPr>
          <w:noProof w:val="0"/>
        </w:rPr>
      </w:pPr>
      <w:r>
        <w:rPr>
          <w:lang w:val="en-US"/>
        </w:rPr>
        <w:t xml:space="preserve">          $ref: </w:t>
      </w:r>
      <w:r>
        <w:t>'TS29571_CommonData.yaml#/components/responses/308'</w:t>
      </w:r>
    </w:p>
    <w:p w14:paraId="78709261" w14:textId="77777777" w:rsidR="00C704BC" w:rsidRDefault="00C704BC" w:rsidP="00C704BC">
      <w:pPr>
        <w:pStyle w:val="PL"/>
      </w:pPr>
      <w:r>
        <w:t xml:space="preserve">        '400':</w:t>
      </w:r>
    </w:p>
    <w:p w14:paraId="11AC8488" w14:textId="77777777" w:rsidR="00C704BC" w:rsidRDefault="00C704BC" w:rsidP="00C704BC">
      <w:pPr>
        <w:pStyle w:val="PL"/>
      </w:pPr>
      <w:r>
        <w:t xml:space="preserve">          $ref: 'TS29571_CommonData.yaml#/components/responses/400'</w:t>
      </w:r>
    </w:p>
    <w:p w14:paraId="22652176" w14:textId="77777777" w:rsidR="00C704BC" w:rsidRDefault="00C704BC" w:rsidP="00C704BC">
      <w:pPr>
        <w:pStyle w:val="PL"/>
      </w:pPr>
      <w:r>
        <w:lastRenderedPageBreak/>
        <w:t xml:space="preserve">        '401':</w:t>
      </w:r>
    </w:p>
    <w:p w14:paraId="1CC16D5B" w14:textId="77777777" w:rsidR="00C704BC" w:rsidRDefault="00C704BC" w:rsidP="00C704BC">
      <w:pPr>
        <w:pStyle w:val="PL"/>
      </w:pPr>
      <w:r>
        <w:t xml:space="preserve">          $ref: 'TS29571_CommonData.yaml#/components/responses/401'</w:t>
      </w:r>
    </w:p>
    <w:p w14:paraId="438D0C75" w14:textId="77777777" w:rsidR="00C704BC" w:rsidRDefault="00C704BC" w:rsidP="00C704BC">
      <w:pPr>
        <w:pStyle w:val="PL"/>
      </w:pPr>
      <w:r>
        <w:t xml:space="preserve">        '403':</w:t>
      </w:r>
    </w:p>
    <w:p w14:paraId="1523BA86" w14:textId="77777777" w:rsidR="00C704BC" w:rsidRDefault="00C704BC" w:rsidP="00C704BC">
      <w:pPr>
        <w:pStyle w:val="PL"/>
      </w:pPr>
      <w:r>
        <w:t xml:space="preserve">          $ref: 'TS29571_CommonData.yaml#/components/responses/403'</w:t>
      </w:r>
    </w:p>
    <w:p w14:paraId="16B76E3D" w14:textId="77777777" w:rsidR="00C704BC" w:rsidRDefault="00C704BC" w:rsidP="00C704BC">
      <w:pPr>
        <w:pStyle w:val="PL"/>
      </w:pPr>
      <w:r>
        <w:t xml:space="preserve">        '404':</w:t>
      </w:r>
    </w:p>
    <w:p w14:paraId="160CDF8C" w14:textId="77777777" w:rsidR="00C704BC" w:rsidRDefault="00C704BC" w:rsidP="00C704BC">
      <w:pPr>
        <w:pStyle w:val="PL"/>
      </w:pPr>
      <w:r>
        <w:t xml:space="preserve">          $ref: 'TS29571_CommonData.yaml#/components/responses/404'</w:t>
      </w:r>
    </w:p>
    <w:p w14:paraId="06E8B8FB" w14:textId="77777777" w:rsidR="00C704BC" w:rsidRDefault="00C704BC" w:rsidP="00C704BC">
      <w:pPr>
        <w:pStyle w:val="PL"/>
      </w:pPr>
      <w:r>
        <w:t xml:space="preserve">        '429':</w:t>
      </w:r>
    </w:p>
    <w:p w14:paraId="290D34B9" w14:textId="77777777" w:rsidR="00C704BC" w:rsidRDefault="00C704BC" w:rsidP="00C704BC">
      <w:pPr>
        <w:pStyle w:val="PL"/>
      </w:pPr>
      <w:r>
        <w:t xml:space="preserve">          $ref: 'TS29571_CommonData.yaml#/components/responses/429'</w:t>
      </w:r>
    </w:p>
    <w:p w14:paraId="7AAC783E" w14:textId="77777777" w:rsidR="00C704BC" w:rsidRDefault="00C704BC" w:rsidP="00C704BC">
      <w:pPr>
        <w:pStyle w:val="PL"/>
      </w:pPr>
      <w:r>
        <w:t xml:space="preserve">        '500':</w:t>
      </w:r>
    </w:p>
    <w:p w14:paraId="458DD6F6" w14:textId="77777777" w:rsidR="00C704BC" w:rsidRDefault="00C704BC" w:rsidP="00C704BC">
      <w:pPr>
        <w:pStyle w:val="PL"/>
      </w:pPr>
      <w:r>
        <w:t xml:space="preserve">          $ref: 'TS29571_CommonData.yaml#/components/responses/500'</w:t>
      </w:r>
    </w:p>
    <w:p w14:paraId="6D7C7FB2" w14:textId="77777777" w:rsidR="00C704BC" w:rsidRDefault="00C704BC" w:rsidP="00C704BC">
      <w:pPr>
        <w:pStyle w:val="PL"/>
      </w:pPr>
      <w:r>
        <w:t xml:space="preserve">        '503':</w:t>
      </w:r>
    </w:p>
    <w:p w14:paraId="5C3BB1D2" w14:textId="77777777" w:rsidR="00C704BC" w:rsidRDefault="00C704BC" w:rsidP="00C704BC">
      <w:pPr>
        <w:pStyle w:val="PL"/>
      </w:pPr>
      <w:r>
        <w:t xml:space="preserve">          $ref: 'TS29571_CommonData.yaml#/components/responses/503'</w:t>
      </w:r>
    </w:p>
    <w:p w14:paraId="79219D54" w14:textId="77777777" w:rsidR="00C704BC" w:rsidRDefault="00C704BC" w:rsidP="00C704BC">
      <w:pPr>
        <w:pStyle w:val="PL"/>
      </w:pPr>
      <w:r>
        <w:t xml:space="preserve">        default:</w:t>
      </w:r>
    </w:p>
    <w:p w14:paraId="199D89C4" w14:textId="77777777" w:rsidR="00C704BC" w:rsidRDefault="00C704BC" w:rsidP="00C704BC">
      <w:pPr>
        <w:pStyle w:val="PL"/>
      </w:pPr>
      <w:r>
        <w:t xml:space="preserve">          $ref: 'TS29571_CommonData.yaml#/components/responses/default'</w:t>
      </w:r>
    </w:p>
    <w:p w14:paraId="4BBAED8F" w14:textId="77777777" w:rsidR="00C704BC" w:rsidRDefault="00C704BC" w:rsidP="00C704BC">
      <w:pPr>
        <w:pStyle w:val="PL"/>
      </w:pPr>
      <w:r>
        <w:t>components:</w:t>
      </w:r>
    </w:p>
    <w:p w14:paraId="5D385A1E" w14:textId="77777777" w:rsidR="00C704BC" w:rsidRDefault="00C704BC" w:rsidP="00C704BC">
      <w:pPr>
        <w:pStyle w:val="PL"/>
        <w:rPr>
          <w:lang w:val="en-US"/>
        </w:rPr>
      </w:pPr>
      <w:r>
        <w:rPr>
          <w:lang w:val="en-US"/>
        </w:rPr>
        <w:t xml:space="preserve">  securitySchemes:</w:t>
      </w:r>
    </w:p>
    <w:p w14:paraId="55E62290" w14:textId="77777777" w:rsidR="00C704BC" w:rsidRDefault="00C704BC" w:rsidP="00C704BC">
      <w:pPr>
        <w:pStyle w:val="PL"/>
        <w:rPr>
          <w:lang w:val="en-US"/>
        </w:rPr>
      </w:pPr>
      <w:r>
        <w:rPr>
          <w:lang w:val="en-US"/>
        </w:rPr>
        <w:t xml:space="preserve">    oAuth2ClientCredentials:</w:t>
      </w:r>
    </w:p>
    <w:p w14:paraId="78C8DD34" w14:textId="77777777" w:rsidR="00C704BC" w:rsidRDefault="00C704BC" w:rsidP="00C704BC">
      <w:pPr>
        <w:pStyle w:val="PL"/>
        <w:rPr>
          <w:lang w:val="en-US"/>
        </w:rPr>
      </w:pPr>
      <w:r>
        <w:rPr>
          <w:lang w:val="en-US"/>
        </w:rPr>
        <w:t xml:space="preserve">      type: oauth2</w:t>
      </w:r>
    </w:p>
    <w:p w14:paraId="4CDB0D80" w14:textId="77777777" w:rsidR="00C704BC" w:rsidRDefault="00C704BC" w:rsidP="00C704BC">
      <w:pPr>
        <w:pStyle w:val="PL"/>
        <w:rPr>
          <w:lang w:val="en-US"/>
        </w:rPr>
      </w:pPr>
      <w:r>
        <w:rPr>
          <w:lang w:val="en-US"/>
        </w:rPr>
        <w:t xml:space="preserve">      flows:</w:t>
      </w:r>
    </w:p>
    <w:p w14:paraId="0AA1B9DA" w14:textId="77777777" w:rsidR="00C704BC" w:rsidRDefault="00C704BC" w:rsidP="00C704BC">
      <w:pPr>
        <w:pStyle w:val="PL"/>
        <w:rPr>
          <w:lang w:val="en-US"/>
        </w:rPr>
      </w:pPr>
      <w:r>
        <w:rPr>
          <w:lang w:val="en-US"/>
        </w:rPr>
        <w:t xml:space="preserve">        clientCredentials:</w:t>
      </w:r>
    </w:p>
    <w:p w14:paraId="79638535" w14:textId="77777777" w:rsidR="00C704BC" w:rsidRDefault="00C704BC" w:rsidP="00C704BC">
      <w:pPr>
        <w:pStyle w:val="PL"/>
        <w:rPr>
          <w:lang w:val="en-US"/>
        </w:rPr>
      </w:pPr>
      <w:r>
        <w:rPr>
          <w:lang w:val="en-US"/>
        </w:rPr>
        <w:t xml:space="preserve">          tokenUrl: '{nrfApiRoot}/oauth2/token'</w:t>
      </w:r>
    </w:p>
    <w:p w14:paraId="79FA381D" w14:textId="77777777" w:rsidR="00C704BC" w:rsidRDefault="00C704BC" w:rsidP="00C704BC">
      <w:pPr>
        <w:pStyle w:val="PL"/>
        <w:rPr>
          <w:lang w:val="en-US"/>
        </w:rPr>
      </w:pPr>
      <w:r>
        <w:rPr>
          <w:lang w:val="en-US"/>
        </w:rPr>
        <w:t xml:space="preserve">          scopes:</w:t>
      </w:r>
    </w:p>
    <w:p w14:paraId="0F47A61A" w14:textId="77777777" w:rsidR="00C704BC" w:rsidRDefault="00C704BC" w:rsidP="00C704B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BBE6C5" w14:textId="77777777" w:rsidR="00C704BC" w:rsidRDefault="00C704BC" w:rsidP="00C704BC">
      <w:pPr>
        <w:pStyle w:val="PL"/>
      </w:pPr>
      <w:r>
        <w:t xml:space="preserve">  schemas:</w:t>
      </w:r>
    </w:p>
    <w:p w14:paraId="2590FDAB" w14:textId="77777777" w:rsidR="00C704BC" w:rsidRDefault="00C704BC" w:rsidP="00C704BC">
      <w:pPr>
        <w:pStyle w:val="PL"/>
      </w:pPr>
      <w:bookmarkStart w:id="258" w:name="_Hlk515642692"/>
      <w:r>
        <w:t xml:space="preserve">    NsmfEventExposure:</w:t>
      </w:r>
    </w:p>
    <w:p w14:paraId="46604464" w14:textId="77777777" w:rsidR="00C704BC" w:rsidRDefault="00C704BC" w:rsidP="00C704B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62C7DCD" w14:textId="77777777" w:rsidR="00C704BC" w:rsidRDefault="00C704BC" w:rsidP="00C704BC">
      <w:pPr>
        <w:pStyle w:val="PL"/>
      </w:pPr>
      <w:r>
        <w:t xml:space="preserve">      type: object</w:t>
      </w:r>
    </w:p>
    <w:p w14:paraId="23E31AA2" w14:textId="77777777" w:rsidR="00C704BC" w:rsidRDefault="00C704BC" w:rsidP="00C704BC">
      <w:pPr>
        <w:pStyle w:val="PL"/>
      </w:pPr>
      <w:r>
        <w:t xml:space="preserve">      properties:</w:t>
      </w:r>
    </w:p>
    <w:p w14:paraId="5A8187C0" w14:textId="77777777" w:rsidR="00C704BC" w:rsidRDefault="00C704BC" w:rsidP="00C704BC">
      <w:pPr>
        <w:pStyle w:val="PL"/>
      </w:pPr>
      <w:r>
        <w:t xml:space="preserve">        supi:</w:t>
      </w:r>
    </w:p>
    <w:p w14:paraId="3641B4DB" w14:textId="77777777" w:rsidR="00C704BC" w:rsidRDefault="00C704BC" w:rsidP="00C704BC">
      <w:pPr>
        <w:pStyle w:val="PL"/>
      </w:pPr>
      <w:r>
        <w:t xml:space="preserve">          $ref: 'TS29571_CommonData.yaml#/components/schemas/Supi'</w:t>
      </w:r>
    </w:p>
    <w:p w14:paraId="11C402D0" w14:textId="77777777" w:rsidR="00C704BC" w:rsidRDefault="00C704BC" w:rsidP="00C704BC">
      <w:pPr>
        <w:pStyle w:val="PL"/>
      </w:pPr>
      <w:r>
        <w:t xml:space="preserve">        gpsi:</w:t>
      </w:r>
    </w:p>
    <w:p w14:paraId="27ACA375" w14:textId="77777777" w:rsidR="00C704BC" w:rsidRDefault="00C704BC" w:rsidP="00C704BC">
      <w:pPr>
        <w:pStyle w:val="PL"/>
      </w:pPr>
      <w:r>
        <w:t xml:space="preserve">          $ref: 'TS29571_CommonData.yaml#/components/schemas/Gpsi'</w:t>
      </w:r>
    </w:p>
    <w:p w14:paraId="25077455" w14:textId="77777777" w:rsidR="00C704BC" w:rsidRDefault="00C704BC" w:rsidP="00C704BC">
      <w:pPr>
        <w:pStyle w:val="PL"/>
      </w:pPr>
      <w:r>
        <w:t xml:space="preserve">        anyUeInd:</w:t>
      </w:r>
    </w:p>
    <w:p w14:paraId="2A069687" w14:textId="77777777" w:rsidR="00C704BC" w:rsidRDefault="00C704BC" w:rsidP="00C704BC">
      <w:pPr>
        <w:pStyle w:val="PL"/>
      </w:pPr>
      <w:r>
        <w:t xml:space="preserve">          type: boolean</w:t>
      </w:r>
    </w:p>
    <w:p w14:paraId="59C994FB" w14:textId="77777777" w:rsidR="00C704BC" w:rsidRDefault="00C704BC" w:rsidP="00C704B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5653627" w14:textId="77777777" w:rsidR="00C704BC" w:rsidRDefault="00C704BC" w:rsidP="00C704BC">
      <w:pPr>
        <w:pStyle w:val="PL"/>
      </w:pPr>
      <w:r>
        <w:t xml:space="preserve">        groupId:</w:t>
      </w:r>
    </w:p>
    <w:p w14:paraId="36DB4F42" w14:textId="77777777" w:rsidR="00C704BC" w:rsidRDefault="00C704BC" w:rsidP="00C704BC">
      <w:pPr>
        <w:pStyle w:val="PL"/>
      </w:pPr>
      <w:r>
        <w:t xml:space="preserve">          $ref: 'TS29571_CommonData.yaml#/components/schemas/GroupId'</w:t>
      </w:r>
    </w:p>
    <w:p w14:paraId="167C6FB2" w14:textId="77777777" w:rsidR="00C704BC" w:rsidRDefault="00C704BC" w:rsidP="00C704BC">
      <w:pPr>
        <w:pStyle w:val="PL"/>
      </w:pPr>
      <w:r>
        <w:t xml:space="preserve">        pduSeId:</w:t>
      </w:r>
    </w:p>
    <w:p w14:paraId="3ED5B58A" w14:textId="77777777" w:rsidR="00C704BC" w:rsidRDefault="00C704BC" w:rsidP="00C704BC">
      <w:pPr>
        <w:pStyle w:val="PL"/>
      </w:pPr>
      <w:r>
        <w:t xml:space="preserve">          $ref: 'TS29571_CommonData.yaml#/components/schemas/PduSessionId'</w:t>
      </w:r>
    </w:p>
    <w:p w14:paraId="27A2399D" w14:textId="77777777" w:rsidR="00C704BC" w:rsidRDefault="00C704BC" w:rsidP="00C704BC">
      <w:pPr>
        <w:pStyle w:val="PL"/>
      </w:pPr>
      <w:r>
        <w:t xml:space="preserve">        dnn:</w:t>
      </w:r>
    </w:p>
    <w:p w14:paraId="158904A5" w14:textId="77777777" w:rsidR="00C704BC" w:rsidRDefault="00C704BC" w:rsidP="00C704BC">
      <w:pPr>
        <w:pStyle w:val="PL"/>
      </w:pPr>
      <w:r>
        <w:t xml:space="preserve">          $ref: 'TS29571_CommonData.yaml#/components/schemas/Dnn'</w:t>
      </w:r>
    </w:p>
    <w:p w14:paraId="4483E1CB" w14:textId="77777777" w:rsidR="00C704BC" w:rsidRDefault="00C704BC" w:rsidP="00C704BC">
      <w:pPr>
        <w:pStyle w:val="PL"/>
      </w:pPr>
      <w:r>
        <w:t xml:space="preserve">        snssai:</w:t>
      </w:r>
    </w:p>
    <w:p w14:paraId="1279F6E6" w14:textId="77777777" w:rsidR="00C704BC" w:rsidRDefault="00C704BC" w:rsidP="00C704BC">
      <w:pPr>
        <w:pStyle w:val="PL"/>
      </w:pPr>
      <w:r>
        <w:t xml:space="preserve">          $ref: 'TS29571_CommonData.yaml#/components/schemas/Snssai'</w:t>
      </w:r>
    </w:p>
    <w:p w14:paraId="6C019A56" w14:textId="77777777" w:rsidR="00C704BC" w:rsidRDefault="00C704BC" w:rsidP="00C704BC">
      <w:pPr>
        <w:pStyle w:val="PL"/>
      </w:pPr>
      <w:r>
        <w:t xml:space="preserve">        subId:</w:t>
      </w:r>
    </w:p>
    <w:p w14:paraId="148ACBB5" w14:textId="77777777" w:rsidR="00C704BC" w:rsidRDefault="00C704BC" w:rsidP="00C704BC">
      <w:pPr>
        <w:pStyle w:val="PL"/>
      </w:pPr>
      <w:r>
        <w:t xml:space="preserve">          $ref: '#/components/schemas/SubId'</w:t>
      </w:r>
    </w:p>
    <w:p w14:paraId="2BB598FA" w14:textId="77777777" w:rsidR="00C704BC" w:rsidRDefault="00C704BC" w:rsidP="00C704BC">
      <w:pPr>
        <w:pStyle w:val="PL"/>
      </w:pPr>
      <w:r>
        <w:t xml:space="preserve">        notifId:</w:t>
      </w:r>
    </w:p>
    <w:p w14:paraId="70BA6777" w14:textId="77777777" w:rsidR="00C704BC" w:rsidRDefault="00C704BC" w:rsidP="00C704BC">
      <w:pPr>
        <w:pStyle w:val="PL"/>
      </w:pPr>
      <w:r>
        <w:t xml:space="preserve">          type: string</w:t>
      </w:r>
    </w:p>
    <w:p w14:paraId="3A20265C" w14:textId="77777777" w:rsidR="00C704BC" w:rsidRDefault="00C704BC" w:rsidP="00C704BC">
      <w:pPr>
        <w:pStyle w:val="PL"/>
      </w:pPr>
      <w:r>
        <w:t xml:space="preserve">          description: Notification Correlation ID assigned by the NF service consumer.</w:t>
      </w:r>
    </w:p>
    <w:p w14:paraId="7E6C6113" w14:textId="77777777" w:rsidR="00C704BC" w:rsidRDefault="00C704BC" w:rsidP="00C704BC">
      <w:pPr>
        <w:pStyle w:val="PL"/>
      </w:pPr>
      <w:r>
        <w:t xml:space="preserve">        notifUri:</w:t>
      </w:r>
    </w:p>
    <w:p w14:paraId="1ED504F3" w14:textId="77777777" w:rsidR="00C704BC" w:rsidRDefault="00C704BC" w:rsidP="00C704BC">
      <w:pPr>
        <w:pStyle w:val="PL"/>
      </w:pPr>
      <w:r>
        <w:t xml:space="preserve">          $ref: 'TS29571_CommonData.yaml#/components/schemas/Uri'</w:t>
      </w:r>
    </w:p>
    <w:p w14:paraId="6D2B993E" w14:textId="77777777" w:rsidR="00C704BC" w:rsidRDefault="00C704BC" w:rsidP="00C704BC">
      <w:pPr>
        <w:pStyle w:val="PL"/>
      </w:pPr>
      <w:r>
        <w:t xml:space="preserve">        altNotifIpv4Addrs:</w:t>
      </w:r>
    </w:p>
    <w:p w14:paraId="3CA2DDDA" w14:textId="77777777" w:rsidR="00C704BC" w:rsidRDefault="00C704BC" w:rsidP="00C704BC">
      <w:pPr>
        <w:pStyle w:val="PL"/>
      </w:pPr>
      <w:r>
        <w:t xml:space="preserve">          type: array</w:t>
      </w:r>
    </w:p>
    <w:p w14:paraId="4F25D7A0" w14:textId="77777777" w:rsidR="00C704BC" w:rsidRDefault="00C704BC" w:rsidP="00C704BC">
      <w:pPr>
        <w:pStyle w:val="PL"/>
      </w:pPr>
      <w:r>
        <w:t xml:space="preserve">          items:</w:t>
      </w:r>
    </w:p>
    <w:p w14:paraId="79CDF062" w14:textId="77777777" w:rsidR="00C704BC" w:rsidRDefault="00C704BC" w:rsidP="00C704BC">
      <w:pPr>
        <w:pStyle w:val="PL"/>
      </w:pPr>
      <w:r>
        <w:t xml:space="preserve">            $ref: 'TS29571_CommonData.yaml#/components/schemas/Ipv4Addr'</w:t>
      </w:r>
    </w:p>
    <w:p w14:paraId="6C8BE8F1" w14:textId="77777777" w:rsidR="00C704BC" w:rsidRDefault="00C704BC" w:rsidP="00C704BC">
      <w:pPr>
        <w:pStyle w:val="PL"/>
      </w:pPr>
      <w:r>
        <w:t xml:space="preserve">          description: Alternate or backup IPv4 </w:t>
      </w:r>
      <w:r>
        <w:rPr>
          <w:noProof w:val="0"/>
        </w:rPr>
        <w:t>address</w:t>
      </w:r>
      <w:r>
        <w:t>(es) where to send Notifications.</w:t>
      </w:r>
    </w:p>
    <w:p w14:paraId="4E7463CE" w14:textId="77777777" w:rsidR="00C704BC" w:rsidRDefault="00C704BC" w:rsidP="00C704BC">
      <w:pPr>
        <w:pStyle w:val="PL"/>
      </w:pPr>
      <w:r>
        <w:t xml:space="preserve">          minItems: 1</w:t>
      </w:r>
    </w:p>
    <w:p w14:paraId="6225B239" w14:textId="77777777" w:rsidR="00C704BC" w:rsidRDefault="00C704BC" w:rsidP="00C704BC">
      <w:pPr>
        <w:pStyle w:val="PL"/>
      </w:pPr>
      <w:r>
        <w:t xml:space="preserve">        altNotifIpv6Addrs:</w:t>
      </w:r>
    </w:p>
    <w:p w14:paraId="5B330D1F" w14:textId="77777777" w:rsidR="00C704BC" w:rsidRDefault="00C704BC" w:rsidP="00C704BC">
      <w:pPr>
        <w:pStyle w:val="PL"/>
      </w:pPr>
      <w:r>
        <w:t xml:space="preserve">          type: array</w:t>
      </w:r>
    </w:p>
    <w:p w14:paraId="508B44FD" w14:textId="77777777" w:rsidR="00C704BC" w:rsidRDefault="00C704BC" w:rsidP="00C704BC">
      <w:pPr>
        <w:pStyle w:val="PL"/>
      </w:pPr>
      <w:r>
        <w:t xml:space="preserve">          items:</w:t>
      </w:r>
    </w:p>
    <w:p w14:paraId="09E278E0" w14:textId="77777777" w:rsidR="00C704BC" w:rsidRDefault="00C704BC" w:rsidP="00C704BC">
      <w:pPr>
        <w:pStyle w:val="PL"/>
      </w:pPr>
      <w:r>
        <w:t xml:space="preserve">            $ref: 'TS29571_CommonData.yaml#/components/schemas/Ipv6Addr'</w:t>
      </w:r>
    </w:p>
    <w:p w14:paraId="5043F07B" w14:textId="77777777" w:rsidR="00C704BC" w:rsidRDefault="00C704BC" w:rsidP="00C704BC">
      <w:pPr>
        <w:pStyle w:val="PL"/>
      </w:pPr>
      <w:r>
        <w:t xml:space="preserve">          description: Alternate or backup IPv6 </w:t>
      </w:r>
      <w:r>
        <w:rPr>
          <w:noProof w:val="0"/>
        </w:rPr>
        <w:t>address</w:t>
      </w:r>
      <w:r>
        <w:t>(es) where to send Notifications.</w:t>
      </w:r>
    </w:p>
    <w:p w14:paraId="596D86FC" w14:textId="77777777" w:rsidR="00C704BC" w:rsidRDefault="00C704BC" w:rsidP="00C704BC">
      <w:pPr>
        <w:pStyle w:val="PL"/>
      </w:pPr>
      <w:r>
        <w:t xml:space="preserve">          minItems: 1</w:t>
      </w:r>
    </w:p>
    <w:p w14:paraId="59E04564" w14:textId="77777777" w:rsidR="00C704BC" w:rsidRDefault="00C704BC" w:rsidP="00C704BC">
      <w:pPr>
        <w:pStyle w:val="PL"/>
        <w:rPr>
          <w:noProof w:val="0"/>
        </w:rPr>
      </w:pPr>
      <w:r>
        <w:rPr>
          <w:noProof w:val="0"/>
        </w:rPr>
        <w:t xml:space="preserve">        altNotifFqdns:</w:t>
      </w:r>
    </w:p>
    <w:p w14:paraId="0BD2F0FC" w14:textId="77777777" w:rsidR="00C704BC" w:rsidRDefault="00C704BC" w:rsidP="00C704BC">
      <w:pPr>
        <w:pStyle w:val="PL"/>
        <w:rPr>
          <w:noProof w:val="0"/>
        </w:rPr>
      </w:pPr>
      <w:r>
        <w:rPr>
          <w:noProof w:val="0"/>
        </w:rPr>
        <w:t xml:space="preserve">          type: array</w:t>
      </w:r>
    </w:p>
    <w:p w14:paraId="3673BD5A" w14:textId="77777777" w:rsidR="00C704BC" w:rsidRDefault="00C704BC" w:rsidP="00C704BC">
      <w:pPr>
        <w:pStyle w:val="PL"/>
        <w:rPr>
          <w:noProof w:val="0"/>
        </w:rPr>
      </w:pPr>
      <w:r>
        <w:rPr>
          <w:noProof w:val="0"/>
        </w:rPr>
        <w:t xml:space="preserve">          items:</w:t>
      </w:r>
    </w:p>
    <w:p w14:paraId="1133FC51" w14:textId="77777777" w:rsidR="00C704BC" w:rsidRDefault="00C704BC" w:rsidP="00C704BC">
      <w:pPr>
        <w:pStyle w:val="PL"/>
        <w:rPr>
          <w:noProof w:val="0"/>
        </w:rPr>
      </w:pPr>
      <w:r>
        <w:rPr>
          <w:noProof w:val="0"/>
        </w:rPr>
        <w:t xml:space="preserve">            $ref: 'TS29510_Nnrf_NFManagement.yaml#/components/schemas/Fqdn'</w:t>
      </w:r>
    </w:p>
    <w:p w14:paraId="12636201" w14:textId="77777777" w:rsidR="00C704BC" w:rsidRDefault="00C704BC" w:rsidP="00C704BC">
      <w:pPr>
        <w:pStyle w:val="PL"/>
        <w:rPr>
          <w:noProof w:val="0"/>
        </w:rPr>
      </w:pPr>
      <w:r>
        <w:rPr>
          <w:noProof w:val="0"/>
        </w:rPr>
        <w:t xml:space="preserve">          minItems: 1</w:t>
      </w:r>
    </w:p>
    <w:p w14:paraId="09B38B25" w14:textId="77777777" w:rsidR="00C704BC" w:rsidRDefault="00C704BC" w:rsidP="00C704BC">
      <w:pPr>
        <w:pStyle w:val="PL"/>
        <w:rPr>
          <w:noProof w:val="0"/>
        </w:rPr>
      </w:pPr>
      <w:r>
        <w:rPr>
          <w:noProof w:val="0"/>
        </w:rPr>
        <w:t xml:space="preserve">          description: Alternate or backup FQDN(s) where to send Notifications.</w:t>
      </w:r>
    </w:p>
    <w:p w14:paraId="47EDC88F" w14:textId="77777777" w:rsidR="00C704BC" w:rsidRDefault="00C704BC" w:rsidP="00C704BC">
      <w:pPr>
        <w:pStyle w:val="PL"/>
      </w:pPr>
      <w:r>
        <w:t xml:space="preserve">        eventSubs:</w:t>
      </w:r>
    </w:p>
    <w:p w14:paraId="0833DFAF" w14:textId="77777777" w:rsidR="00C704BC" w:rsidRDefault="00C704BC" w:rsidP="00C704BC">
      <w:pPr>
        <w:pStyle w:val="PL"/>
      </w:pPr>
      <w:r>
        <w:t xml:space="preserve">          type: array</w:t>
      </w:r>
    </w:p>
    <w:p w14:paraId="4918E5DC" w14:textId="77777777" w:rsidR="00C704BC" w:rsidRDefault="00C704BC" w:rsidP="00C704BC">
      <w:pPr>
        <w:pStyle w:val="PL"/>
      </w:pPr>
      <w:r>
        <w:t xml:space="preserve">          items:</w:t>
      </w:r>
    </w:p>
    <w:p w14:paraId="5B3705FB" w14:textId="77777777" w:rsidR="00C704BC" w:rsidRDefault="00C704BC" w:rsidP="00C704BC">
      <w:pPr>
        <w:pStyle w:val="PL"/>
      </w:pPr>
      <w:r>
        <w:t xml:space="preserve">            $ref: '#/components/schemas/EventSubscription'</w:t>
      </w:r>
    </w:p>
    <w:p w14:paraId="68ED5EF3" w14:textId="77777777" w:rsidR="00C704BC" w:rsidRDefault="00C704BC" w:rsidP="00C704BC">
      <w:pPr>
        <w:pStyle w:val="PL"/>
      </w:pPr>
      <w:r>
        <w:t xml:space="preserve">          minItems: 1</w:t>
      </w:r>
    </w:p>
    <w:p w14:paraId="75607846" w14:textId="77777777" w:rsidR="00C704BC" w:rsidRDefault="00C704BC" w:rsidP="00C704BC">
      <w:pPr>
        <w:pStyle w:val="PL"/>
      </w:pPr>
      <w:r>
        <w:t xml:space="preserve">          description: Subscribed events</w:t>
      </w:r>
    </w:p>
    <w:p w14:paraId="10F31A22" w14:textId="77777777" w:rsidR="00C704BC" w:rsidRDefault="00C704BC" w:rsidP="00C704BC">
      <w:pPr>
        <w:pStyle w:val="PL"/>
      </w:pPr>
      <w:r>
        <w:t xml:space="preserve">        </w:t>
      </w:r>
      <w:r>
        <w:rPr>
          <w:rFonts w:hint="eastAsia"/>
          <w:lang w:eastAsia="zh-CN"/>
        </w:rPr>
        <w:t>ImmeRep</w:t>
      </w:r>
      <w:r>
        <w:t>:</w:t>
      </w:r>
    </w:p>
    <w:p w14:paraId="593E31D6" w14:textId="77777777" w:rsidR="00C704BC" w:rsidRDefault="00C704BC" w:rsidP="00C704BC">
      <w:pPr>
        <w:pStyle w:val="PL"/>
      </w:pPr>
      <w:r>
        <w:t xml:space="preserve">          type: boolean</w:t>
      </w:r>
    </w:p>
    <w:p w14:paraId="420AD461" w14:textId="77777777" w:rsidR="00C704BC" w:rsidRDefault="00C704BC" w:rsidP="00C704BC">
      <w:pPr>
        <w:pStyle w:val="PL"/>
      </w:pPr>
      <w:r>
        <w:lastRenderedPageBreak/>
        <w:t xml:space="preserve">        notifMethod:</w:t>
      </w:r>
    </w:p>
    <w:p w14:paraId="34826DD2" w14:textId="77777777" w:rsidR="00C704BC" w:rsidRDefault="00C704BC" w:rsidP="00C704BC">
      <w:pPr>
        <w:pStyle w:val="PL"/>
      </w:pPr>
      <w:r>
        <w:t xml:space="preserve">          $ref: '#/components/schemas/NotificationMethod'</w:t>
      </w:r>
    </w:p>
    <w:p w14:paraId="0ABBF04D" w14:textId="77777777" w:rsidR="00C704BC" w:rsidRDefault="00C704BC" w:rsidP="00C704BC">
      <w:pPr>
        <w:pStyle w:val="PL"/>
      </w:pPr>
      <w:r>
        <w:t xml:space="preserve">        maxReportNbr:</w:t>
      </w:r>
    </w:p>
    <w:p w14:paraId="66FE79BC" w14:textId="77777777" w:rsidR="00C704BC" w:rsidRDefault="00C704BC" w:rsidP="00C704BC">
      <w:pPr>
        <w:pStyle w:val="PL"/>
      </w:pPr>
      <w:r>
        <w:t xml:space="preserve">          $ref: 'TS29571_CommonData.yaml#/components/schemas/Uinteger'</w:t>
      </w:r>
    </w:p>
    <w:p w14:paraId="4B91113D" w14:textId="77777777" w:rsidR="00C704BC" w:rsidRDefault="00C704BC" w:rsidP="00C704BC">
      <w:pPr>
        <w:pStyle w:val="PL"/>
      </w:pPr>
      <w:r>
        <w:t xml:space="preserve">        expiry:</w:t>
      </w:r>
    </w:p>
    <w:p w14:paraId="174F393D" w14:textId="77777777" w:rsidR="00C704BC" w:rsidRDefault="00C704BC" w:rsidP="00C704BC">
      <w:pPr>
        <w:pStyle w:val="PL"/>
      </w:pPr>
      <w:r>
        <w:t xml:space="preserve">          $ref: 'TS29571_CommonData.yaml#/components/schemas/DateTime'</w:t>
      </w:r>
    </w:p>
    <w:p w14:paraId="55539819" w14:textId="77777777" w:rsidR="00C704BC" w:rsidRDefault="00C704BC" w:rsidP="00C704BC">
      <w:pPr>
        <w:pStyle w:val="PL"/>
      </w:pPr>
      <w:r>
        <w:t xml:space="preserve">        repPeriod:</w:t>
      </w:r>
    </w:p>
    <w:p w14:paraId="02FEE71B" w14:textId="77777777" w:rsidR="00C704BC" w:rsidRDefault="00C704BC" w:rsidP="00C704BC">
      <w:pPr>
        <w:pStyle w:val="PL"/>
      </w:pPr>
      <w:r>
        <w:t xml:space="preserve">          $ref: 'TS29571_CommonData.yaml#/components/schemas/DurationSec'</w:t>
      </w:r>
    </w:p>
    <w:p w14:paraId="07F49921" w14:textId="77777777" w:rsidR="00C704BC" w:rsidRDefault="00C704BC" w:rsidP="00C704BC">
      <w:pPr>
        <w:pStyle w:val="PL"/>
      </w:pPr>
      <w:r>
        <w:t xml:space="preserve">        guami:</w:t>
      </w:r>
    </w:p>
    <w:p w14:paraId="4DA341CF" w14:textId="77777777" w:rsidR="00C704BC" w:rsidRDefault="00C704BC" w:rsidP="00C704BC">
      <w:pPr>
        <w:pStyle w:val="PL"/>
      </w:pPr>
      <w:r>
        <w:t xml:space="preserve">          $ref: 'TS29571_CommonData.yaml#/components/schemas/Guami'</w:t>
      </w:r>
    </w:p>
    <w:p w14:paraId="0B20833A" w14:textId="77777777" w:rsidR="00C704BC" w:rsidRDefault="00C704BC" w:rsidP="00C704BC">
      <w:pPr>
        <w:pStyle w:val="PL"/>
      </w:pPr>
      <w:r>
        <w:t xml:space="preserve">        serviveName:</w:t>
      </w:r>
    </w:p>
    <w:p w14:paraId="7956F4E0" w14:textId="77777777" w:rsidR="00C704BC" w:rsidRDefault="00C704BC" w:rsidP="00C704BC">
      <w:pPr>
        <w:pStyle w:val="PL"/>
      </w:pPr>
      <w:r>
        <w:rPr>
          <w:lang w:val="en-US"/>
        </w:rPr>
        <w:t xml:space="preserve">          </w:t>
      </w:r>
      <w:r>
        <w:t>$ref: '</w:t>
      </w:r>
      <w:r>
        <w:rPr>
          <w:lang w:val="en-US"/>
        </w:rPr>
        <w:t>TS29510_Nnrf_NFManagement.yaml</w:t>
      </w:r>
      <w:r>
        <w:t>#/components/schemas/ServiceName'</w:t>
      </w:r>
    </w:p>
    <w:p w14:paraId="17FD270B" w14:textId="77777777" w:rsidR="00C704BC" w:rsidRDefault="00C704BC" w:rsidP="00C704BC">
      <w:pPr>
        <w:pStyle w:val="PL"/>
      </w:pPr>
      <w:r>
        <w:t xml:space="preserve">        supportedFeatures:</w:t>
      </w:r>
    </w:p>
    <w:p w14:paraId="65CF999A" w14:textId="77777777" w:rsidR="00C704BC" w:rsidRDefault="00C704BC" w:rsidP="00C704BC">
      <w:pPr>
        <w:pStyle w:val="PL"/>
      </w:pPr>
      <w:r>
        <w:t xml:space="preserve">          $ref: 'TS29571_CommonData.yaml#/components/schemas/SupportedFeatures'</w:t>
      </w:r>
    </w:p>
    <w:p w14:paraId="68448328" w14:textId="77777777" w:rsidR="00C704BC" w:rsidRDefault="00C704BC" w:rsidP="00C704BC">
      <w:pPr>
        <w:pStyle w:val="PL"/>
        <w:rPr>
          <w:lang w:val="en-US" w:eastAsia="es-ES"/>
        </w:rPr>
      </w:pPr>
      <w:r>
        <w:rPr>
          <w:lang w:val="en-US" w:eastAsia="es-ES"/>
        </w:rPr>
        <w:t xml:space="preserve">        </w:t>
      </w:r>
      <w:r>
        <w:t>sampRatio</w:t>
      </w:r>
      <w:r>
        <w:rPr>
          <w:lang w:val="en-US" w:eastAsia="es-ES"/>
        </w:rPr>
        <w:t>:</w:t>
      </w:r>
    </w:p>
    <w:p w14:paraId="27688A0C" w14:textId="77777777" w:rsidR="00C704BC" w:rsidRDefault="00C704BC" w:rsidP="00C704BC">
      <w:pPr>
        <w:pStyle w:val="PL"/>
        <w:rPr>
          <w:lang w:val="en-US" w:eastAsia="es-ES"/>
        </w:rPr>
      </w:pPr>
      <w:r>
        <w:rPr>
          <w:lang w:val="en-US" w:eastAsia="es-ES"/>
        </w:rPr>
        <w:t xml:space="preserve">          $ref: 'TS29571_CommonData.yaml#/components/schemas/</w:t>
      </w:r>
      <w:r>
        <w:t>SamplingRatio</w:t>
      </w:r>
      <w:r>
        <w:rPr>
          <w:lang w:val="en-US" w:eastAsia="es-ES"/>
        </w:rPr>
        <w:t>'</w:t>
      </w:r>
    </w:p>
    <w:p w14:paraId="7084B324" w14:textId="77777777" w:rsidR="00C704BC" w:rsidRDefault="00C704BC" w:rsidP="00C704BC">
      <w:pPr>
        <w:pStyle w:val="PL"/>
        <w:rPr>
          <w:lang w:val="en-US" w:eastAsia="es-ES"/>
        </w:rPr>
      </w:pPr>
      <w:r>
        <w:rPr>
          <w:lang w:val="en-US" w:eastAsia="es-ES"/>
        </w:rPr>
        <w:t xml:space="preserve">        partitionCriteria:</w:t>
      </w:r>
    </w:p>
    <w:p w14:paraId="2DD9628B" w14:textId="77777777" w:rsidR="00C704BC" w:rsidRDefault="00C704BC" w:rsidP="00C704BC">
      <w:pPr>
        <w:pStyle w:val="PL"/>
      </w:pPr>
      <w:bookmarkStart w:id="259" w:name="_Hlk69294221"/>
      <w:r>
        <w:t xml:space="preserve">          type: array</w:t>
      </w:r>
    </w:p>
    <w:p w14:paraId="07A628B8" w14:textId="77777777" w:rsidR="00C704BC" w:rsidRDefault="00C704BC" w:rsidP="00C704BC">
      <w:pPr>
        <w:pStyle w:val="PL"/>
      </w:pPr>
      <w:r>
        <w:t xml:space="preserve">          items:</w:t>
      </w:r>
      <w:bookmarkEnd w:id="259"/>
    </w:p>
    <w:p w14:paraId="0C74D37E" w14:textId="77777777" w:rsidR="00C704BC" w:rsidRDefault="00C704BC" w:rsidP="00C704BC">
      <w:pPr>
        <w:pStyle w:val="PL"/>
        <w:rPr>
          <w:lang w:val="en-US" w:eastAsia="es-ES"/>
        </w:rPr>
      </w:pPr>
      <w:r>
        <w:rPr>
          <w:lang w:val="en-US" w:eastAsia="es-ES"/>
        </w:rPr>
        <w:t xml:space="preserve">            $ref: 'TS29571_CommonData.yaml#/components/schemas/PartitioningCriteria'</w:t>
      </w:r>
    </w:p>
    <w:p w14:paraId="78E24889" w14:textId="77777777" w:rsidR="00C704BC" w:rsidRDefault="00C704BC" w:rsidP="00C704BC">
      <w:pPr>
        <w:pStyle w:val="PL"/>
      </w:pPr>
      <w:bookmarkStart w:id="260" w:name="_Hlk69294233"/>
      <w:r>
        <w:t xml:space="preserve">          minItems: 1</w:t>
      </w:r>
    </w:p>
    <w:p w14:paraId="1C059FB7" w14:textId="77777777" w:rsidR="00C704BC" w:rsidRDefault="00C704BC" w:rsidP="00C704BC">
      <w:pPr>
        <w:pStyle w:val="PL"/>
        <w:rPr>
          <w:lang w:val="en-US" w:eastAsia="es-ES"/>
        </w:rPr>
      </w:pPr>
      <w:r>
        <w:t xml:space="preserve">          description: C</w:t>
      </w:r>
      <w:r>
        <w:rPr>
          <w:rFonts w:cs="Arial"/>
          <w:szCs w:val="18"/>
          <w:lang w:eastAsia="zh-CN"/>
        </w:rPr>
        <w:t>riteria for partitioning the UEs before applying the sampling ratio.</w:t>
      </w:r>
      <w:bookmarkEnd w:id="260"/>
    </w:p>
    <w:p w14:paraId="1ECCF158" w14:textId="77777777" w:rsidR="00C704BC" w:rsidRDefault="00C704BC" w:rsidP="00C704BC">
      <w:pPr>
        <w:pStyle w:val="PL"/>
        <w:rPr>
          <w:lang w:val="en-US" w:eastAsia="es-ES"/>
        </w:rPr>
      </w:pPr>
      <w:r>
        <w:rPr>
          <w:lang w:val="en-US" w:eastAsia="es-ES"/>
        </w:rPr>
        <w:t xml:space="preserve">        </w:t>
      </w:r>
      <w:r>
        <w:t>grpRepTime</w:t>
      </w:r>
      <w:r>
        <w:rPr>
          <w:lang w:val="en-US" w:eastAsia="es-ES"/>
        </w:rPr>
        <w:t>:</w:t>
      </w:r>
    </w:p>
    <w:p w14:paraId="375389D9" w14:textId="77777777" w:rsidR="00C704BC" w:rsidRDefault="00C704BC" w:rsidP="00C704BC">
      <w:pPr>
        <w:pStyle w:val="PL"/>
        <w:rPr>
          <w:lang w:val="en-US" w:eastAsia="es-ES"/>
        </w:rPr>
      </w:pPr>
      <w:r>
        <w:rPr>
          <w:lang w:val="en-US" w:eastAsia="es-ES"/>
        </w:rPr>
        <w:t xml:space="preserve">          $ref: 'TS29571_CommonData.yaml#/components/schemas/DurationSec'</w:t>
      </w:r>
    </w:p>
    <w:p w14:paraId="1ADC0B3F" w14:textId="77777777" w:rsidR="00C704BC" w:rsidRDefault="00C704BC" w:rsidP="00C704BC">
      <w:pPr>
        <w:pStyle w:val="PL"/>
      </w:pPr>
      <w:r>
        <w:t xml:space="preserve">        </w:t>
      </w:r>
      <w:r>
        <w:rPr>
          <w:lang w:eastAsia="zh-CN"/>
        </w:rPr>
        <w:t>notifFlag</w:t>
      </w:r>
      <w:r>
        <w:t>:</w:t>
      </w:r>
    </w:p>
    <w:p w14:paraId="06A83952" w14:textId="77777777" w:rsidR="00C704BC" w:rsidRDefault="00C704BC" w:rsidP="00C704B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EABB290" w14:textId="77777777" w:rsidR="00C704BC" w:rsidRDefault="00C704BC" w:rsidP="00C704BC">
      <w:pPr>
        <w:pStyle w:val="PL"/>
      </w:pPr>
      <w:r>
        <w:t xml:space="preserve">      required:</w:t>
      </w:r>
    </w:p>
    <w:p w14:paraId="1BEE2BDC" w14:textId="77777777" w:rsidR="00C704BC" w:rsidRDefault="00C704BC" w:rsidP="00C704BC">
      <w:pPr>
        <w:pStyle w:val="PL"/>
      </w:pPr>
      <w:r>
        <w:t xml:space="preserve">        - notifId</w:t>
      </w:r>
    </w:p>
    <w:p w14:paraId="1B155FFB" w14:textId="77777777" w:rsidR="00C704BC" w:rsidRDefault="00C704BC" w:rsidP="00C704BC">
      <w:pPr>
        <w:pStyle w:val="PL"/>
      </w:pPr>
      <w:r>
        <w:t xml:space="preserve">        - notifUri</w:t>
      </w:r>
    </w:p>
    <w:p w14:paraId="1E0FD77C" w14:textId="77777777" w:rsidR="00C704BC" w:rsidRDefault="00C704BC" w:rsidP="00C704BC">
      <w:pPr>
        <w:pStyle w:val="PL"/>
      </w:pPr>
      <w:r>
        <w:t xml:space="preserve">        - eventSubs</w:t>
      </w:r>
    </w:p>
    <w:p w14:paraId="60CA6578" w14:textId="77777777" w:rsidR="00C704BC" w:rsidRDefault="00C704BC" w:rsidP="00C704BC">
      <w:pPr>
        <w:pStyle w:val="PL"/>
      </w:pPr>
      <w:r>
        <w:t xml:space="preserve">    NsmfEventExposureNotification:</w:t>
      </w:r>
    </w:p>
    <w:p w14:paraId="4FA399FD"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257603E" w14:textId="77777777" w:rsidR="00C704BC" w:rsidRDefault="00C704BC" w:rsidP="00C704BC">
      <w:pPr>
        <w:pStyle w:val="PL"/>
      </w:pPr>
      <w:r>
        <w:t xml:space="preserve">      type: object</w:t>
      </w:r>
    </w:p>
    <w:p w14:paraId="7D14027C" w14:textId="77777777" w:rsidR="00C704BC" w:rsidRDefault="00C704BC" w:rsidP="00C704BC">
      <w:pPr>
        <w:pStyle w:val="PL"/>
      </w:pPr>
      <w:r>
        <w:t xml:space="preserve">      properties:</w:t>
      </w:r>
    </w:p>
    <w:p w14:paraId="03B058B2" w14:textId="77777777" w:rsidR="00C704BC" w:rsidRDefault="00C704BC" w:rsidP="00C704BC">
      <w:pPr>
        <w:pStyle w:val="PL"/>
      </w:pPr>
      <w:r>
        <w:t xml:space="preserve">        notifId:</w:t>
      </w:r>
    </w:p>
    <w:p w14:paraId="1F474BB4" w14:textId="77777777" w:rsidR="00C704BC" w:rsidRDefault="00C704BC" w:rsidP="00C704BC">
      <w:pPr>
        <w:pStyle w:val="PL"/>
      </w:pPr>
      <w:r>
        <w:t xml:space="preserve">          type: string</w:t>
      </w:r>
    </w:p>
    <w:p w14:paraId="0D300439" w14:textId="77777777" w:rsidR="00C704BC" w:rsidRDefault="00C704BC" w:rsidP="00C704BC">
      <w:pPr>
        <w:pStyle w:val="PL"/>
      </w:pPr>
      <w:r>
        <w:t xml:space="preserve">          description: Notification correlation ID</w:t>
      </w:r>
    </w:p>
    <w:p w14:paraId="061EAB4B" w14:textId="77777777" w:rsidR="00C704BC" w:rsidRDefault="00C704BC" w:rsidP="00C704BC">
      <w:pPr>
        <w:pStyle w:val="PL"/>
      </w:pPr>
      <w:r>
        <w:t xml:space="preserve">        eventNotifs:</w:t>
      </w:r>
    </w:p>
    <w:p w14:paraId="619E12A4" w14:textId="77777777" w:rsidR="00C704BC" w:rsidRDefault="00C704BC" w:rsidP="00C704BC">
      <w:pPr>
        <w:pStyle w:val="PL"/>
      </w:pPr>
      <w:r>
        <w:t xml:space="preserve">          type: array</w:t>
      </w:r>
    </w:p>
    <w:p w14:paraId="083E18D7" w14:textId="77777777" w:rsidR="00C704BC" w:rsidRDefault="00C704BC" w:rsidP="00C704BC">
      <w:pPr>
        <w:pStyle w:val="PL"/>
      </w:pPr>
      <w:r>
        <w:t xml:space="preserve">          items:</w:t>
      </w:r>
    </w:p>
    <w:p w14:paraId="514B9BDD" w14:textId="77777777" w:rsidR="00C704BC" w:rsidRDefault="00C704BC" w:rsidP="00C704BC">
      <w:pPr>
        <w:pStyle w:val="PL"/>
      </w:pPr>
      <w:r>
        <w:t xml:space="preserve">            $ref: '#/components/schemas/EventNotification'</w:t>
      </w:r>
    </w:p>
    <w:p w14:paraId="5CA74A1F" w14:textId="77777777" w:rsidR="00C704BC" w:rsidRDefault="00C704BC" w:rsidP="00C704BC">
      <w:pPr>
        <w:pStyle w:val="PL"/>
      </w:pPr>
      <w:r>
        <w:t xml:space="preserve">          minItems: 1</w:t>
      </w:r>
    </w:p>
    <w:p w14:paraId="18D36320" w14:textId="77777777" w:rsidR="00C704BC" w:rsidRDefault="00C704BC" w:rsidP="00C704BC">
      <w:pPr>
        <w:pStyle w:val="PL"/>
      </w:pPr>
      <w:r>
        <w:t xml:space="preserve">          description: Notifications about Individual Events</w:t>
      </w:r>
    </w:p>
    <w:p w14:paraId="008E90A1" w14:textId="77777777" w:rsidR="00C704BC" w:rsidRDefault="00C704BC" w:rsidP="00C704BC">
      <w:pPr>
        <w:pStyle w:val="PL"/>
      </w:pPr>
      <w:r>
        <w:t xml:space="preserve">        ackUri:</w:t>
      </w:r>
    </w:p>
    <w:p w14:paraId="784F2755" w14:textId="77777777" w:rsidR="00C704BC" w:rsidRDefault="00C704BC" w:rsidP="00C704BC">
      <w:pPr>
        <w:pStyle w:val="PL"/>
      </w:pPr>
      <w:r>
        <w:t xml:space="preserve">          $ref: 'TS29571_CommonData.yaml#/components/schemas/Uri'</w:t>
      </w:r>
    </w:p>
    <w:p w14:paraId="0FA4E696" w14:textId="77777777" w:rsidR="00C704BC" w:rsidRDefault="00C704BC" w:rsidP="00C704BC">
      <w:pPr>
        <w:pStyle w:val="PL"/>
      </w:pPr>
      <w:r>
        <w:t xml:space="preserve">      required:</w:t>
      </w:r>
    </w:p>
    <w:p w14:paraId="442ECD80" w14:textId="77777777" w:rsidR="00C704BC" w:rsidRDefault="00C704BC" w:rsidP="00C704BC">
      <w:pPr>
        <w:pStyle w:val="PL"/>
      </w:pPr>
      <w:r>
        <w:t xml:space="preserve">        - notifId</w:t>
      </w:r>
    </w:p>
    <w:p w14:paraId="528E8C81" w14:textId="77777777" w:rsidR="00C704BC" w:rsidRDefault="00C704BC" w:rsidP="00C704BC">
      <w:pPr>
        <w:pStyle w:val="PL"/>
      </w:pPr>
      <w:r>
        <w:t xml:space="preserve">        - eventNotifs</w:t>
      </w:r>
    </w:p>
    <w:p w14:paraId="41B10502" w14:textId="77777777" w:rsidR="00C704BC" w:rsidRDefault="00C704BC" w:rsidP="00C704BC">
      <w:pPr>
        <w:pStyle w:val="PL"/>
      </w:pPr>
      <w:r>
        <w:t xml:space="preserve">    EventSubscription:</w:t>
      </w:r>
    </w:p>
    <w:p w14:paraId="3F19F6E4"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2216883" w14:textId="77777777" w:rsidR="00C704BC" w:rsidRDefault="00C704BC" w:rsidP="00C704BC">
      <w:pPr>
        <w:pStyle w:val="PL"/>
      </w:pPr>
      <w:r>
        <w:t xml:space="preserve">      type: object</w:t>
      </w:r>
    </w:p>
    <w:p w14:paraId="36B341B5" w14:textId="77777777" w:rsidR="00C704BC" w:rsidRDefault="00C704BC" w:rsidP="00C704BC">
      <w:pPr>
        <w:pStyle w:val="PL"/>
      </w:pPr>
      <w:r>
        <w:t xml:space="preserve">      properties:</w:t>
      </w:r>
    </w:p>
    <w:p w14:paraId="15EC879C" w14:textId="77777777" w:rsidR="00C704BC" w:rsidRDefault="00C704BC" w:rsidP="00C704BC">
      <w:pPr>
        <w:pStyle w:val="PL"/>
      </w:pPr>
      <w:r>
        <w:t xml:space="preserve">        event:</w:t>
      </w:r>
    </w:p>
    <w:p w14:paraId="2E1B30C2" w14:textId="77777777" w:rsidR="00C704BC" w:rsidRDefault="00C704BC" w:rsidP="00C704BC">
      <w:pPr>
        <w:pStyle w:val="PL"/>
      </w:pPr>
      <w:r>
        <w:t xml:space="preserve">          $ref: '#/components/schemas/SmfEvent'</w:t>
      </w:r>
    </w:p>
    <w:p w14:paraId="642A4815" w14:textId="77777777" w:rsidR="00C704BC" w:rsidRDefault="00C704BC" w:rsidP="00C704BC">
      <w:pPr>
        <w:pStyle w:val="PL"/>
      </w:pPr>
      <w:r>
        <w:t xml:space="preserve">        dnaiChgType:</w:t>
      </w:r>
    </w:p>
    <w:p w14:paraId="451C4404" w14:textId="77777777" w:rsidR="00C704BC" w:rsidRDefault="00C704BC" w:rsidP="00C704BC">
      <w:pPr>
        <w:pStyle w:val="PL"/>
      </w:pPr>
      <w:r>
        <w:t xml:space="preserve">          $ref: 'TS29571_CommonData.yaml#/components/schemas/DnaiChangeType'</w:t>
      </w:r>
    </w:p>
    <w:p w14:paraId="686A26FE" w14:textId="77777777" w:rsidR="00C704BC" w:rsidRDefault="00C704BC" w:rsidP="00C704BC">
      <w:pPr>
        <w:pStyle w:val="PL"/>
      </w:pPr>
      <w:r>
        <w:t xml:space="preserve">        dddTraDescriptors: </w:t>
      </w:r>
    </w:p>
    <w:p w14:paraId="4B66BA6F" w14:textId="77777777" w:rsidR="00C704BC" w:rsidRDefault="00C704BC" w:rsidP="00C704BC">
      <w:pPr>
        <w:pStyle w:val="PL"/>
      </w:pPr>
      <w:r>
        <w:t xml:space="preserve">          type: array</w:t>
      </w:r>
    </w:p>
    <w:p w14:paraId="3F0B1E33" w14:textId="77777777" w:rsidR="00C704BC" w:rsidRDefault="00C704BC" w:rsidP="00C704B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8925741" w14:textId="77777777" w:rsidR="00C704BC" w:rsidRDefault="00C704BC" w:rsidP="00C704BC">
      <w:pPr>
        <w:pStyle w:val="PL"/>
      </w:pPr>
      <w:r>
        <w:t xml:space="preserve">            $ref: 'TS29571_CommonData.yaml#/components/schemas/DddTrafficDescriptor'</w:t>
      </w:r>
    </w:p>
    <w:p w14:paraId="112A3275" w14:textId="77777777" w:rsidR="00C704BC" w:rsidRDefault="00C704BC" w:rsidP="00C704BC">
      <w:pPr>
        <w:pStyle w:val="PL"/>
      </w:pPr>
      <w:r>
        <w:t xml:space="preserve">          minItems: 1</w:t>
      </w:r>
    </w:p>
    <w:p w14:paraId="1ADE5DD1" w14:textId="77777777" w:rsidR="00C704BC" w:rsidRDefault="00C704BC" w:rsidP="00C704BC">
      <w:pPr>
        <w:pStyle w:val="PL"/>
      </w:pPr>
      <w:r>
        <w:t xml:space="preserve">        dddStati:</w:t>
      </w:r>
    </w:p>
    <w:p w14:paraId="5FC1CDF3" w14:textId="77777777" w:rsidR="00C704BC" w:rsidRDefault="00C704BC" w:rsidP="00C704BC">
      <w:pPr>
        <w:pStyle w:val="PL"/>
      </w:pPr>
      <w:r>
        <w:t xml:space="preserve">          type: array</w:t>
      </w:r>
    </w:p>
    <w:p w14:paraId="2906D7DE" w14:textId="77777777" w:rsidR="00C704BC" w:rsidRDefault="00C704BC" w:rsidP="00C704BC">
      <w:pPr>
        <w:pStyle w:val="PL"/>
      </w:pPr>
      <w:r>
        <w:t xml:space="preserve">          items:</w:t>
      </w:r>
    </w:p>
    <w:p w14:paraId="06942B68" w14:textId="77777777" w:rsidR="00C704BC" w:rsidRDefault="00C704BC" w:rsidP="00C704BC">
      <w:pPr>
        <w:pStyle w:val="PL"/>
      </w:pPr>
      <w:r>
        <w:t xml:space="preserve">            $ref: 'TS29571_CommonData.yaml#/components/schemas/DlDataDeliveryStatus'</w:t>
      </w:r>
    </w:p>
    <w:p w14:paraId="7D51DA64" w14:textId="77777777" w:rsidR="00C704BC" w:rsidRDefault="00C704BC" w:rsidP="00C704BC">
      <w:pPr>
        <w:pStyle w:val="PL"/>
      </w:pPr>
      <w:r>
        <w:t xml:space="preserve">          minItems: 1</w:t>
      </w:r>
    </w:p>
    <w:p w14:paraId="48343593" w14:textId="77777777" w:rsidR="00C704BC" w:rsidRDefault="00C704BC" w:rsidP="00C704BC">
      <w:pPr>
        <w:pStyle w:val="PL"/>
      </w:pPr>
      <w:r>
        <w:t xml:space="preserve">        appIds:</w:t>
      </w:r>
    </w:p>
    <w:p w14:paraId="15F81D00" w14:textId="77777777" w:rsidR="00C704BC" w:rsidRDefault="00C704BC" w:rsidP="00C704BC">
      <w:pPr>
        <w:pStyle w:val="PL"/>
      </w:pPr>
      <w:r>
        <w:t xml:space="preserve">          type: array</w:t>
      </w:r>
    </w:p>
    <w:p w14:paraId="6A7D3F3F" w14:textId="77777777" w:rsidR="00C704BC" w:rsidRDefault="00C704BC" w:rsidP="00C704BC">
      <w:pPr>
        <w:pStyle w:val="PL"/>
      </w:pPr>
      <w:r>
        <w:t xml:space="preserve">          items:</w:t>
      </w:r>
    </w:p>
    <w:p w14:paraId="61F04135" w14:textId="77777777" w:rsidR="00C704BC" w:rsidRDefault="00C704BC" w:rsidP="00C704BC">
      <w:pPr>
        <w:pStyle w:val="PL"/>
      </w:pPr>
      <w:r>
        <w:t xml:space="preserve">            $ref: 'TS29571_CommonData.yaml#/components/schemas/ApplicationId'</w:t>
      </w:r>
    </w:p>
    <w:p w14:paraId="5902689E" w14:textId="77777777" w:rsidR="00C704BC" w:rsidRDefault="00C704BC" w:rsidP="00C704BC">
      <w:pPr>
        <w:pStyle w:val="PL"/>
      </w:pPr>
      <w:r>
        <w:t xml:space="preserve">          minItems: 1</w:t>
      </w:r>
    </w:p>
    <w:p w14:paraId="4C74517C" w14:textId="77777777" w:rsidR="00C704BC" w:rsidRDefault="00C704BC" w:rsidP="00C704BC">
      <w:pPr>
        <w:pStyle w:val="PL"/>
      </w:pPr>
      <w:r>
        <w:t xml:space="preserve">        targetPeriod:</w:t>
      </w:r>
    </w:p>
    <w:p w14:paraId="2566E4F4" w14:textId="77777777" w:rsidR="00C704BC" w:rsidRDefault="00C704BC" w:rsidP="00C704BC">
      <w:pPr>
        <w:pStyle w:val="PL"/>
      </w:pPr>
      <w:r>
        <w:t xml:space="preserve">            $ref: 'TS29122_CommonData.yaml#/components/schemas/TimeWindow'</w:t>
      </w:r>
    </w:p>
    <w:p w14:paraId="776A357C" w14:textId="77777777" w:rsidR="00C704BC" w:rsidRDefault="00C704BC" w:rsidP="00C704BC">
      <w:pPr>
        <w:pStyle w:val="PL"/>
      </w:pPr>
      <w:r>
        <w:t xml:space="preserve">        transacDispInd:</w:t>
      </w:r>
    </w:p>
    <w:p w14:paraId="4092D5E0" w14:textId="77777777" w:rsidR="00C704BC" w:rsidRDefault="00C704BC" w:rsidP="00C704BC">
      <w:pPr>
        <w:pStyle w:val="PL"/>
      </w:pPr>
      <w:r w:rsidRPr="00DD769F">
        <w:t xml:space="preserve">          type: boolean</w:t>
      </w:r>
    </w:p>
    <w:p w14:paraId="5C23C7B8" w14:textId="77777777" w:rsidR="00C704BC" w:rsidRDefault="00C704BC" w:rsidP="00C704BC">
      <w:pPr>
        <w:pStyle w:val="PL"/>
      </w:pPr>
      <w:r w:rsidRPr="00DD769F">
        <w:t xml:space="preserve">          description: Indicates the subscription for UE transaction dispersion collectionon, if it is included and set to "true". Default value is "false". Default value is "false".</w:t>
      </w:r>
    </w:p>
    <w:p w14:paraId="63B1B369" w14:textId="77777777" w:rsidR="00C704BC" w:rsidRDefault="00C704BC" w:rsidP="00C704BC">
      <w:pPr>
        <w:pStyle w:val="PL"/>
      </w:pPr>
      <w:r>
        <w:t xml:space="preserve">        transacMetrics:</w:t>
      </w:r>
    </w:p>
    <w:p w14:paraId="333CAD9E" w14:textId="77777777" w:rsidR="00C704BC" w:rsidRDefault="00C704BC" w:rsidP="00C704BC">
      <w:pPr>
        <w:pStyle w:val="PL"/>
      </w:pPr>
      <w:r>
        <w:lastRenderedPageBreak/>
        <w:t xml:space="preserve">          type: array</w:t>
      </w:r>
    </w:p>
    <w:p w14:paraId="39DD6482" w14:textId="77777777" w:rsidR="00C704BC" w:rsidRDefault="00C704BC" w:rsidP="00C704BC">
      <w:pPr>
        <w:pStyle w:val="PL"/>
      </w:pPr>
      <w:r>
        <w:t xml:space="preserve">          items:</w:t>
      </w:r>
    </w:p>
    <w:p w14:paraId="7D65AE75" w14:textId="77777777" w:rsidR="00C704BC" w:rsidRDefault="00C704BC" w:rsidP="00C704BC">
      <w:pPr>
        <w:pStyle w:val="PL"/>
      </w:pPr>
      <w:r>
        <w:t xml:space="preserve">            $ref: '#/components/schemas/TransactionMetric'</w:t>
      </w:r>
    </w:p>
    <w:p w14:paraId="40E2B989" w14:textId="77777777" w:rsidR="00C704BC" w:rsidRDefault="00C704BC" w:rsidP="00C704BC">
      <w:pPr>
        <w:pStyle w:val="PL"/>
      </w:pPr>
      <w:r w:rsidRPr="00CE353A">
        <w:t xml:space="preserve">          description: Indicates Session Management Transaction metrics.</w:t>
      </w:r>
    </w:p>
    <w:p w14:paraId="54F4A080" w14:textId="77777777" w:rsidR="00C704BC" w:rsidRDefault="00C704BC" w:rsidP="00C704BC">
      <w:pPr>
        <w:pStyle w:val="PL"/>
      </w:pPr>
      <w:r>
        <w:t xml:space="preserve">          minItems: 1</w:t>
      </w:r>
    </w:p>
    <w:p w14:paraId="47BE1F46" w14:textId="77777777" w:rsidR="00C704BC" w:rsidRDefault="00C704BC" w:rsidP="00C704BC">
      <w:pPr>
        <w:pStyle w:val="PL"/>
      </w:pPr>
      <w:r>
        <w:t xml:space="preserve">        ueIpAddr:</w:t>
      </w:r>
    </w:p>
    <w:p w14:paraId="63C292ED" w14:textId="77777777" w:rsidR="00C704BC" w:rsidRDefault="00C704BC" w:rsidP="00C704BC">
      <w:pPr>
        <w:pStyle w:val="PL"/>
      </w:pPr>
      <w:r>
        <w:t xml:space="preserve">          $ref: 'TS29571_CommonData.yaml#/components/schemas/IpAddr'</w:t>
      </w:r>
    </w:p>
    <w:p w14:paraId="3A8B676A" w14:textId="77777777" w:rsidR="00C704BC" w:rsidRDefault="00C704BC" w:rsidP="00C704BC">
      <w:pPr>
        <w:pStyle w:val="PL"/>
      </w:pPr>
      <w:r>
        <w:t xml:space="preserve">      required:</w:t>
      </w:r>
    </w:p>
    <w:p w14:paraId="110B14C5" w14:textId="77777777" w:rsidR="00C704BC" w:rsidRDefault="00C704BC" w:rsidP="00C704BC">
      <w:pPr>
        <w:pStyle w:val="PL"/>
      </w:pPr>
      <w:r>
        <w:t xml:space="preserve">        - event</w:t>
      </w:r>
    </w:p>
    <w:p w14:paraId="71287313" w14:textId="77777777" w:rsidR="00C704BC" w:rsidRDefault="00C704BC" w:rsidP="00C704BC">
      <w:pPr>
        <w:pStyle w:val="PL"/>
      </w:pPr>
      <w:r>
        <w:t xml:space="preserve">    EventNotification:</w:t>
      </w:r>
    </w:p>
    <w:p w14:paraId="37D391DE"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A8FD621" w14:textId="77777777" w:rsidR="00C704BC" w:rsidRDefault="00C704BC" w:rsidP="00C704BC">
      <w:pPr>
        <w:pStyle w:val="PL"/>
      </w:pPr>
      <w:r>
        <w:t xml:space="preserve">      type: object</w:t>
      </w:r>
    </w:p>
    <w:p w14:paraId="0B1679B9" w14:textId="77777777" w:rsidR="00C704BC" w:rsidRDefault="00C704BC" w:rsidP="00C704BC">
      <w:pPr>
        <w:pStyle w:val="PL"/>
      </w:pPr>
      <w:r>
        <w:t xml:space="preserve">      properties:</w:t>
      </w:r>
    </w:p>
    <w:p w14:paraId="7848577D" w14:textId="77777777" w:rsidR="00C704BC" w:rsidRDefault="00C704BC" w:rsidP="00C704BC">
      <w:pPr>
        <w:pStyle w:val="PL"/>
      </w:pPr>
      <w:r>
        <w:t xml:space="preserve">        event:</w:t>
      </w:r>
    </w:p>
    <w:p w14:paraId="0A5159D7" w14:textId="77777777" w:rsidR="00C704BC" w:rsidRDefault="00C704BC" w:rsidP="00C704BC">
      <w:pPr>
        <w:pStyle w:val="PL"/>
      </w:pPr>
      <w:r>
        <w:t xml:space="preserve">          $ref: '#/components/schemas/SmfEvent'</w:t>
      </w:r>
    </w:p>
    <w:p w14:paraId="6DF0314B" w14:textId="77777777" w:rsidR="00C704BC" w:rsidRDefault="00C704BC" w:rsidP="00C704BC">
      <w:pPr>
        <w:pStyle w:val="PL"/>
      </w:pPr>
      <w:r>
        <w:t xml:space="preserve">        timeStamp:</w:t>
      </w:r>
    </w:p>
    <w:p w14:paraId="32A0002F" w14:textId="77777777" w:rsidR="00C704BC" w:rsidRDefault="00C704BC" w:rsidP="00C704BC">
      <w:pPr>
        <w:pStyle w:val="PL"/>
      </w:pPr>
      <w:r>
        <w:t xml:space="preserve">          $ref: 'TS29571_CommonData.yaml#/components/schemas/DateTime'</w:t>
      </w:r>
    </w:p>
    <w:p w14:paraId="3F33E151" w14:textId="77777777" w:rsidR="00C704BC" w:rsidRDefault="00C704BC" w:rsidP="00C704BC">
      <w:pPr>
        <w:pStyle w:val="PL"/>
      </w:pPr>
      <w:r>
        <w:t xml:space="preserve">        supi:</w:t>
      </w:r>
    </w:p>
    <w:p w14:paraId="4457BCE3" w14:textId="77777777" w:rsidR="00C704BC" w:rsidRDefault="00C704BC" w:rsidP="00C704BC">
      <w:pPr>
        <w:pStyle w:val="PL"/>
      </w:pPr>
      <w:r>
        <w:t xml:space="preserve">          $ref: 'TS29571_CommonData.yaml#/components/schemas/Supi'</w:t>
      </w:r>
    </w:p>
    <w:p w14:paraId="74F62FD8" w14:textId="77777777" w:rsidR="00C704BC" w:rsidRDefault="00C704BC" w:rsidP="00C704BC">
      <w:pPr>
        <w:pStyle w:val="PL"/>
      </w:pPr>
      <w:r>
        <w:t xml:space="preserve">        gpsi:</w:t>
      </w:r>
    </w:p>
    <w:p w14:paraId="23967A71" w14:textId="77777777" w:rsidR="00C704BC" w:rsidRDefault="00C704BC" w:rsidP="00C704BC">
      <w:pPr>
        <w:pStyle w:val="PL"/>
      </w:pPr>
      <w:r>
        <w:t xml:space="preserve">          $ref: 'TS29571_CommonData.yaml#/components/schemas/Gpsi'</w:t>
      </w:r>
    </w:p>
    <w:p w14:paraId="5EE3F606" w14:textId="77777777" w:rsidR="00C704BC" w:rsidRDefault="00C704BC" w:rsidP="00C704BC">
      <w:pPr>
        <w:pStyle w:val="PL"/>
      </w:pPr>
      <w:r>
        <w:t xml:space="preserve">        ueIpAddr:</w:t>
      </w:r>
    </w:p>
    <w:p w14:paraId="6A622E20" w14:textId="77777777" w:rsidR="00C704BC" w:rsidRDefault="00C704BC" w:rsidP="00C704BC">
      <w:pPr>
        <w:pStyle w:val="PL"/>
      </w:pPr>
      <w:r>
        <w:t xml:space="preserve">          $ref: 'TS29571_CommonData.yaml#/components/schemas/IpAddr'</w:t>
      </w:r>
    </w:p>
    <w:p w14:paraId="53907BAF" w14:textId="77777777" w:rsidR="00C704BC" w:rsidRDefault="00C704BC" w:rsidP="00C704BC">
      <w:pPr>
        <w:pStyle w:val="PL"/>
      </w:pPr>
      <w:r>
        <w:t xml:space="preserve">        transacInfos:</w:t>
      </w:r>
    </w:p>
    <w:p w14:paraId="68E5BE4A" w14:textId="77777777" w:rsidR="00C704BC" w:rsidRDefault="00C704BC" w:rsidP="00C704BC">
      <w:pPr>
        <w:pStyle w:val="PL"/>
      </w:pPr>
      <w:r>
        <w:t xml:space="preserve">          type: array</w:t>
      </w:r>
    </w:p>
    <w:p w14:paraId="50C2154B" w14:textId="77777777" w:rsidR="00C704BC" w:rsidRDefault="00C704BC" w:rsidP="00C704BC">
      <w:pPr>
        <w:pStyle w:val="PL"/>
      </w:pPr>
      <w:r>
        <w:t xml:space="preserve">          items:</w:t>
      </w:r>
    </w:p>
    <w:p w14:paraId="40B7B41D" w14:textId="77777777" w:rsidR="00C704BC" w:rsidRDefault="00C704BC" w:rsidP="00C704BC">
      <w:pPr>
        <w:pStyle w:val="PL"/>
      </w:pPr>
      <w:r>
        <w:t xml:space="preserve">            $ref: '#/components/schemas/TransactionInfo'</w:t>
      </w:r>
    </w:p>
    <w:p w14:paraId="62859C84" w14:textId="77777777" w:rsidR="00C704BC" w:rsidRDefault="00C704BC" w:rsidP="00C704BC">
      <w:pPr>
        <w:pStyle w:val="PL"/>
      </w:pPr>
      <w:r w:rsidRPr="00CE353A">
        <w:t xml:space="preserve">          description: Transaction Information.</w:t>
      </w:r>
    </w:p>
    <w:p w14:paraId="3AD267F1" w14:textId="77777777" w:rsidR="00C704BC" w:rsidRDefault="00C704BC" w:rsidP="00C704BC">
      <w:pPr>
        <w:pStyle w:val="PL"/>
      </w:pPr>
      <w:r>
        <w:t xml:space="preserve">          minItems: 1</w:t>
      </w:r>
    </w:p>
    <w:p w14:paraId="34EA6949" w14:textId="77777777" w:rsidR="00C704BC" w:rsidRDefault="00C704BC" w:rsidP="00C704BC">
      <w:pPr>
        <w:pStyle w:val="PL"/>
      </w:pPr>
      <w:r>
        <w:t xml:space="preserve">        sourceDnai:</w:t>
      </w:r>
    </w:p>
    <w:p w14:paraId="1FD5DC1B" w14:textId="77777777" w:rsidR="00C704BC" w:rsidRDefault="00C704BC" w:rsidP="00C704BC">
      <w:pPr>
        <w:pStyle w:val="PL"/>
      </w:pPr>
      <w:r>
        <w:t xml:space="preserve">          $ref: 'TS29571_CommonData.yaml#/components/schemas/Dnai'</w:t>
      </w:r>
    </w:p>
    <w:p w14:paraId="6A69AF54" w14:textId="77777777" w:rsidR="00C704BC" w:rsidRDefault="00C704BC" w:rsidP="00C704BC">
      <w:pPr>
        <w:pStyle w:val="PL"/>
      </w:pPr>
      <w:r>
        <w:t xml:space="preserve">        targetDnai:</w:t>
      </w:r>
    </w:p>
    <w:p w14:paraId="73781A34" w14:textId="77777777" w:rsidR="00C704BC" w:rsidRDefault="00C704BC" w:rsidP="00C704BC">
      <w:pPr>
        <w:pStyle w:val="PL"/>
      </w:pPr>
      <w:r>
        <w:t xml:space="preserve">          $ref: 'TS29571_CommonData.yaml#/components/schemas/Dnai'</w:t>
      </w:r>
    </w:p>
    <w:p w14:paraId="61924449" w14:textId="77777777" w:rsidR="00C704BC" w:rsidRDefault="00C704BC" w:rsidP="00C704BC">
      <w:pPr>
        <w:pStyle w:val="PL"/>
      </w:pPr>
      <w:r>
        <w:t xml:space="preserve">        dnaiChgType:</w:t>
      </w:r>
    </w:p>
    <w:p w14:paraId="4352870D" w14:textId="77777777" w:rsidR="00C704BC" w:rsidRDefault="00C704BC" w:rsidP="00C704BC">
      <w:pPr>
        <w:pStyle w:val="PL"/>
      </w:pPr>
      <w:r>
        <w:t xml:space="preserve">          $ref: 'TS29571_CommonData.yaml#/components/schemas/DnaiChangeType'</w:t>
      </w:r>
    </w:p>
    <w:p w14:paraId="5013D217" w14:textId="77777777" w:rsidR="00C704BC" w:rsidRDefault="00C704BC" w:rsidP="00C704BC">
      <w:pPr>
        <w:pStyle w:val="PL"/>
      </w:pPr>
      <w:r>
        <w:t xml:space="preserve">        sourceUeIpv4Addr:</w:t>
      </w:r>
    </w:p>
    <w:p w14:paraId="236FAA6D" w14:textId="77777777" w:rsidR="00C704BC" w:rsidRDefault="00C704BC" w:rsidP="00C704BC">
      <w:pPr>
        <w:pStyle w:val="PL"/>
      </w:pPr>
      <w:r>
        <w:t xml:space="preserve">          $ref: 'TS29571_CommonData.yaml#/components/schemas/Ipv4Addr'</w:t>
      </w:r>
    </w:p>
    <w:p w14:paraId="0DE9EAEC" w14:textId="77777777" w:rsidR="00C704BC" w:rsidRDefault="00C704BC" w:rsidP="00C704BC">
      <w:pPr>
        <w:pStyle w:val="PL"/>
      </w:pPr>
      <w:r>
        <w:t xml:space="preserve">        sourceUeIpv6Prefix:</w:t>
      </w:r>
    </w:p>
    <w:p w14:paraId="61E6129C" w14:textId="77777777" w:rsidR="00C704BC" w:rsidRDefault="00C704BC" w:rsidP="00C704BC">
      <w:pPr>
        <w:pStyle w:val="PL"/>
      </w:pPr>
      <w:r>
        <w:t xml:space="preserve">          $ref: 'TS29571_CommonData.yaml#/components/schemas/Ipv6Prefix'</w:t>
      </w:r>
    </w:p>
    <w:p w14:paraId="5264D153" w14:textId="77777777" w:rsidR="00C704BC" w:rsidRDefault="00C704BC" w:rsidP="00C704BC">
      <w:pPr>
        <w:pStyle w:val="PL"/>
      </w:pPr>
      <w:r>
        <w:t xml:space="preserve">        targetUeIpv4Addr:</w:t>
      </w:r>
    </w:p>
    <w:p w14:paraId="00BF3127" w14:textId="77777777" w:rsidR="00C704BC" w:rsidRDefault="00C704BC" w:rsidP="00C704BC">
      <w:pPr>
        <w:pStyle w:val="PL"/>
      </w:pPr>
      <w:r>
        <w:t xml:space="preserve">          $ref: 'TS29571_CommonData.yaml#/components/schemas/Ipv4Addr'</w:t>
      </w:r>
    </w:p>
    <w:p w14:paraId="41CD4A08" w14:textId="77777777" w:rsidR="00C704BC" w:rsidRDefault="00C704BC" w:rsidP="00C704BC">
      <w:pPr>
        <w:pStyle w:val="PL"/>
      </w:pPr>
      <w:r>
        <w:t xml:space="preserve">        targetUeIpv6Prefix:</w:t>
      </w:r>
    </w:p>
    <w:p w14:paraId="7B9DFCD4" w14:textId="77777777" w:rsidR="00C704BC" w:rsidRDefault="00C704BC" w:rsidP="00C704BC">
      <w:pPr>
        <w:pStyle w:val="PL"/>
      </w:pPr>
      <w:r>
        <w:t xml:space="preserve">          $ref: 'TS29571_CommonData.yaml#/components/schemas/Ipv6Prefix'</w:t>
      </w:r>
    </w:p>
    <w:p w14:paraId="76F95A35" w14:textId="77777777" w:rsidR="00C704BC" w:rsidRDefault="00C704BC" w:rsidP="00C704BC">
      <w:pPr>
        <w:pStyle w:val="PL"/>
      </w:pPr>
      <w:r>
        <w:t xml:space="preserve">        sourceTraRouting:</w:t>
      </w:r>
    </w:p>
    <w:p w14:paraId="57069392" w14:textId="77777777" w:rsidR="00C704BC" w:rsidRDefault="00C704BC" w:rsidP="00C704BC">
      <w:pPr>
        <w:pStyle w:val="PL"/>
      </w:pPr>
      <w:bookmarkStart w:id="261" w:name="_Hlk521602047"/>
      <w:r>
        <w:t xml:space="preserve">          $ref: 'TS29571_CommonData.yaml#/components/schemas/RouteToLocation'</w:t>
      </w:r>
    </w:p>
    <w:bookmarkEnd w:id="261"/>
    <w:p w14:paraId="32582CAB" w14:textId="77777777" w:rsidR="00C704BC" w:rsidRDefault="00C704BC" w:rsidP="00C704BC">
      <w:pPr>
        <w:pStyle w:val="PL"/>
      </w:pPr>
      <w:r>
        <w:t xml:space="preserve">        targetTraRouting:</w:t>
      </w:r>
    </w:p>
    <w:p w14:paraId="7BB673C9" w14:textId="77777777" w:rsidR="00C704BC" w:rsidRDefault="00C704BC" w:rsidP="00C704BC">
      <w:pPr>
        <w:pStyle w:val="PL"/>
      </w:pPr>
      <w:r>
        <w:t xml:space="preserve">          $ref: 'TS29571_CommonData.yaml#/components/schemas/RouteToLocation'</w:t>
      </w:r>
    </w:p>
    <w:p w14:paraId="2184D3CB" w14:textId="77777777" w:rsidR="00C704BC" w:rsidRDefault="00C704BC" w:rsidP="00C704BC">
      <w:pPr>
        <w:pStyle w:val="PL"/>
      </w:pPr>
      <w:r>
        <w:t xml:space="preserve">        easIpReplSupport:</w:t>
      </w:r>
    </w:p>
    <w:p w14:paraId="7FBDCA44" w14:textId="77777777" w:rsidR="00C704BC" w:rsidRDefault="00C704BC" w:rsidP="00C704BC">
      <w:pPr>
        <w:pStyle w:val="PL"/>
      </w:pPr>
      <w:r>
        <w:t xml:space="preserve">          type: boolean</w:t>
      </w:r>
    </w:p>
    <w:p w14:paraId="2F058366" w14:textId="77777777" w:rsidR="00C704BC" w:rsidRDefault="00C704BC" w:rsidP="00C704BC">
      <w:pPr>
        <w:pStyle w:val="PL"/>
      </w:pPr>
      <w:r>
        <w:t xml:space="preserve">          description: Indicates the capability of supporting EAS IP replacement in 5GC.</w:t>
      </w:r>
    </w:p>
    <w:p w14:paraId="018E9ABA" w14:textId="77777777" w:rsidR="00C704BC" w:rsidRDefault="00C704BC" w:rsidP="00C704BC">
      <w:pPr>
        <w:pStyle w:val="PL"/>
        <w:rPr>
          <w:rFonts w:cs="Courier New"/>
          <w:szCs w:val="16"/>
          <w:lang w:val="en-US"/>
        </w:rPr>
      </w:pPr>
      <w:r>
        <w:rPr>
          <w:rFonts w:cs="Courier New"/>
          <w:szCs w:val="16"/>
          <w:lang w:val="en-US"/>
        </w:rPr>
        <w:t xml:space="preserve">        ueMac:</w:t>
      </w:r>
    </w:p>
    <w:p w14:paraId="56D28DA9" w14:textId="77777777" w:rsidR="00C704BC" w:rsidRDefault="00C704BC" w:rsidP="00C704BC">
      <w:pPr>
        <w:pStyle w:val="PL"/>
        <w:rPr>
          <w:rFonts w:cs="Courier New"/>
          <w:szCs w:val="16"/>
          <w:lang w:val="en-US"/>
        </w:rPr>
      </w:pPr>
      <w:r>
        <w:rPr>
          <w:rFonts w:cs="Courier New"/>
          <w:szCs w:val="16"/>
          <w:lang w:val="en-US"/>
        </w:rPr>
        <w:t xml:space="preserve">          $ref: 'TS29571_CommonData.yaml#/components/schemas/MacAddr48'</w:t>
      </w:r>
    </w:p>
    <w:p w14:paraId="66918028" w14:textId="77777777" w:rsidR="00C704BC" w:rsidRDefault="00C704BC" w:rsidP="00C704BC">
      <w:pPr>
        <w:pStyle w:val="PL"/>
      </w:pPr>
      <w:r>
        <w:t xml:space="preserve">        adIpv4Addr:</w:t>
      </w:r>
    </w:p>
    <w:p w14:paraId="76EE7C2F" w14:textId="77777777" w:rsidR="00C704BC" w:rsidRDefault="00C704BC" w:rsidP="00C704BC">
      <w:pPr>
        <w:pStyle w:val="PL"/>
      </w:pPr>
      <w:r>
        <w:t xml:space="preserve">          $ref: 'TS29571_CommonData.yaml#/components/schemas/Ipv4Addr'</w:t>
      </w:r>
    </w:p>
    <w:p w14:paraId="361F085E" w14:textId="77777777" w:rsidR="00C704BC" w:rsidRDefault="00C704BC" w:rsidP="00C704BC">
      <w:pPr>
        <w:pStyle w:val="PL"/>
      </w:pPr>
      <w:r>
        <w:t xml:space="preserve">        adIpv6Prefix:</w:t>
      </w:r>
    </w:p>
    <w:p w14:paraId="5F90CA33" w14:textId="77777777" w:rsidR="00C704BC" w:rsidRDefault="00C704BC" w:rsidP="00C704BC">
      <w:pPr>
        <w:pStyle w:val="PL"/>
      </w:pPr>
      <w:r>
        <w:t xml:space="preserve">          $ref: 'TS29571_CommonData.yaml#/components/schemas/Ipv6Prefix'</w:t>
      </w:r>
    </w:p>
    <w:p w14:paraId="50A9EE61" w14:textId="77777777" w:rsidR="00C704BC" w:rsidRDefault="00C704BC" w:rsidP="00C704BC">
      <w:pPr>
        <w:pStyle w:val="PL"/>
      </w:pPr>
      <w:r>
        <w:t xml:space="preserve">        reIpv4Addr:</w:t>
      </w:r>
    </w:p>
    <w:p w14:paraId="222ACFA3" w14:textId="77777777" w:rsidR="00C704BC" w:rsidRDefault="00C704BC" w:rsidP="00C704BC">
      <w:pPr>
        <w:pStyle w:val="PL"/>
      </w:pPr>
      <w:r>
        <w:t xml:space="preserve">          $ref: 'TS29571_CommonData.yaml#/components/schemas/Ipv4Addr'</w:t>
      </w:r>
    </w:p>
    <w:p w14:paraId="5F6C763B" w14:textId="77777777" w:rsidR="00C704BC" w:rsidRDefault="00C704BC" w:rsidP="00C704BC">
      <w:pPr>
        <w:pStyle w:val="PL"/>
      </w:pPr>
      <w:r>
        <w:t xml:space="preserve">        reIpv6Prefix:</w:t>
      </w:r>
    </w:p>
    <w:p w14:paraId="5F00A35A" w14:textId="77777777" w:rsidR="00C704BC" w:rsidRDefault="00C704BC" w:rsidP="00C704BC">
      <w:pPr>
        <w:pStyle w:val="PL"/>
      </w:pPr>
      <w:r>
        <w:t xml:space="preserve">          $ref: 'TS29571_CommonData.yaml#/components/schemas/Ipv6Prefix'</w:t>
      </w:r>
    </w:p>
    <w:p w14:paraId="36879F71" w14:textId="77777777" w:rsidR="00C704BC" w:rsidRDefault="00C704BC" w:rsidP="00C704BC">
      <w:pPr>
        <w:pStyle w:val="PL"/>
      </w:pPr>
      <w:r>
        <w:t xml:space="preserve">        plmnId:</w:t>
      </w:r>
    </w:p>
    <w:p w14:paraId="0BFC9389" w14:textId="77777777" w:rsidR="00C704BC" w:rsidRDefault="00C704BC" w:rsidP="00C704BC">
      <w:pPr>
        <w:pStyle w:val="PL"/>
      </w:pPr>
      <w:r>
        <w:t xml:space="preserve">          $ref: 'TS29571_CommonData.yaml#/components/schemas/PlmnId'</w:t>
      </w:r>
    </w:p>
    <w:p w14:paraId="73B4AE4E" w14:textId="77777777" w:rsidR="00C704BC" w:rsidRDefault="00C704BC" w:rsidP="00C704BC">
      <w:pPr>
        <w:pStyle w:val="PL"/>
      </w:pPr>
      <w:r>
        <w:t xml:space="preserve">        accType:</w:t>
      </w:r>
    </w:p>
    <w:p w14:paraId="758FE7BC" w14:textId="77777777" w:rsidR="00C704BC" w:rsidRDefault="00C704BC" w:rsidP="00C704BC">
      <w:pPr>
        <w:pStyle w:val="PL"/>
      </w:pPr>
      <w:r>
        <w:t xml:space="preserve">          $ref: 'TS29571_CommonData.yaml#/components/schemas/AccessType'</w:t>
      </w:r>
    </w:p>
    <w:p w14:paraId="2CBA0BD0" w14:textId="77777777" w:rsidR="00C704BC" w:rsidRDefault="00C704BC" w:rsidP="00C704BC">
      <w:pPr>
        <w:pStyle w:val="PL"/>
      </w:pPr>
      <w:r>
        <w:t xml:space="preserve">        pduSeId:</w:t>
      </w:r>
    </w:p>
    <w:p w14:paraId="7863EF6B" w14:textId="77777777" w:rsidR="00C704BC" w:rsidRDefault="00C704BC" w:rsidP="00C704BC">
      <w:pPr>
        <w:pStyle w:val="PL"/>
      </w:pPr>
      <w:r>
        <w:t xml:space="preserve">          $ref: 'TS29571_CommonData.yaml#/components/schemas/PduSessionId'</w:t>
      </w:r>
    </w:p>
    <w:p w14:paraId="2CE4D94D" w14:textId="77777777" w:rsidR="00C704BC" w:rsidRDefault="00C704BC" w:rsidP="00C704BC">
      <w:pPr>
        <w:pStyle w:val="PL"/>
        <w:rPr>
          <w:lang w:eastAsia="zh-CN"/>
        </w:rPr>
      </w:pPr>
      <w:r>
        <w:rPr>
          <w:rFonts w:hint="eastAsia"/>
          <w:lang w:eastAsia="zh-CN"/>
        </w:rPr>
        <w:t xml:space="preserve"> </w:t>
      </w:r>
      <w:r>
        <w:rPr>
          <w:lang w:eastAsia="zh-CN"/>
        </w:rPr>
        <w:t xml:space="preserve">       ratType:</w:t>
      </w:r>
    </w:p>
    <w:p w14:paraId="62713B82" w14:textId="77777777" w:rsidR="00C704BC" w:rsidRDefault="00C704BC" w:rsidP="00C704BC">
      <w:pPr>
        <w:pStyle w:val="PL"/>
      </w:pPr>
      <w:r>
        <w:rPr>
          <w:rFonts w:hint="eastAsia"/>
          <w:lang w:eastAsia="zh-CN"/>
        </w:rPr>
        <w:t xml:space="preserve"> </w:t>
      </w:r>
      <w:r>
        <w:rPr>
          <w:lang w:eastAsia="zh-CN"/>
        </w:rPr>
        <w:t xml:space="preserve">         </w:t>
      </w:r>
      <w:r>
        <w:t>$ref: 'TS29571_CommonData.yaml#/components/schemas/RatType'</w:t>
      </w:r>
    </w:p>
    <w:p w14:paraId="2D04D095" w14:textId="77777777" w:rsidR="00C704BC" w:rsidRDefault="00C704BC" w:rsidP="00C704BC">
      <w:pPr>
        <w:pStyle w:val="PL"/>
      </w:pPr>
      <w:r>
        <w:t xml:space="preserve">        </w:t>
      </w:r>
      <w:r>
        <w:rPr>
          <w:lang w:eastAsia="zh-CN"/>
        </w:rPr>
        <w:t>dddStatus</w:t>
      </w:r>
      <w:r>
        <w:t>:</w:t>
      </w:r>
    </w:p>
    <w:p w14:paraId="2CC29C40" w14:textId="77777777" w:rsidR="00C704BC" w:rsidRDefault="00C704BC" w:rsidP="00C704BC">
      <w:pPr>
        <w:pStyle w:val="PL"/>
      </w:pPr>
      <w:r>
        <w:t xml:space="preserve">          $ref: 'TS29571_CommonData.yaml#/components/schemas/DlDataDeliveryStatus'</w:t>
      </w:r>
    </w:p>
    <w:p w14:paraId="40F11EF6" w14:textId="77777777" w:rsidR="00C704BC" w:rsidRDefault="00C704BC" w:rsidP="00C704BC">
      <w:pPr>
        <w:pStyle w:val="PL"/>
      </w:pPr>
      <w:r>
        <w:t xml:space="preserve">        dddTraDescriptor:</w:t>
      </w:r>
    </w:p>
    <w:p w14:paraId="7D3DA9CA" w14:textId="77777777" w:rsidR="00C704BC" w:rsidRDefault="00C704BC" w:rsidP="00C704BC">
      <w:pPr>
        <w:pStyle w:val="PL"/>
      </w:pPr>
      <w:r>
        <w:t xml:space="preserve">          $ref: 'TS29571_CommonData.yaml#/components/schemas/DddTrafficDescriptor'</w:t>
      </w:r>
    </w:p>
    <w:p w14:paraId="41A7B633" w14:textId="77777777" w:rsidR="00C704BC" w:rsidRDefault="00C704BC" w:rsidP="00C704BC">
      <w:pPr>
        <w:pStyle w:val="PL"/>
      </w:pPr>
      <w:r>
        <w:t xml:space="preserve">        </w:t>
      </w:r>
      <w:r>
        <w:rPr>
          <w:lang w:eastAsia="zh-CN"/>
        </w:rPr>
        <w:t>maxWaitTime</w:t>
      </w:r>
      <w:r>
        <w:t>:</w:t>
      </w:r>
    </w:p>
    <w:p w14:paraId="5A059A44" w14:textId="77777777" w:rsidR="00C704BC" w:rsidRDefault="00C704BC" w:rsidP="00C704BC">
      <w:pPr>
        <w:pStyle w:val="PL"/>
      </w:pPr>
      <w:r>
        <w:t xml:space="preserve">          $ref: 'TS29571_CommonData.yaml#/components/schemas/DateTime'</w:t>
      </w:r>
    </w:p>
    <w:p w14:paraId="23FC1772" w14:textId="77777777" w:rsidR="00C704BC" w:rsidRDefault="00C704BC" w:rsidP="00C704BC">
      <w:pPr>
        <w:pStyle w:val="PL"/>
      </w:pPr>
      <w:r>
        <w:t xml:space="preserve">        </w:t>
      </w:r>
      <w:r>
        <w:rPr>
          <w:lang w:eastAsia="zh-CN"/>
        </w:rPr>
        <w:t>commFailure</w:t>
      </w:r>
      <w:r>
        <w:t>:</w:t>
      </w:r>
    </w:p>
    <w:p w14:paraId="191C23BE" w14:textId="77777777" w:rsidR="00C704BC" w:rsidRDefault="00C704BC" w:rsidP="00C704BC">
      <w:pPr>
        <w:pStyle w:val="PL"/>
      </w:pPr>
      <w:r>
        <w:t xml:space="preserve">          $ref: 'TS29518_Namf_EventExposure.yaml#/components/schemas/CommunicationFailure'</w:t>
      </w:r>
    </w:p>
    <w:p w14:paraId="6793F3C2" w14:textId="77777777" w:rsidR="00C704BC" w:rsidRDefault="00C704BC" w:rsidP="00C704BC">
      <w:pPr>
        <w:pStyle w:val="PL"/>
      </w:pPr>
      <w:r>
        <w:t xml:space="preserve">        ipv4Addr:</w:t>
      </w:r>
    </w:p>
    <w:p w14:paraId="31FB3B1C" w14:textId="77777777" w:rsidR="00C704BC" w:rsidRDefault="00C704BC" w:rsidP="00C704BC">
      <w:pPr>
        <w:pStyle w:val="PL"/>
      </w:pPr>
      <w:r>
        <w:t xml:space="preserve">          $ref: 'TS29571_CommonData.yaml#/components/schemas/Ipv4Addr'</w:t>
      </w:r>
    </w:p>
    <w:p w14:paraId="0E176EA7" w14:textId="77777777" w:rsidR="00C704BC" w:rsidRDefault="00C704BC" w:rsidP="00C704BC">
      <w:pPr>
        <w:pStyle w:val="PL"/>
      </w:pPr>
      <w:r>
        <w:lastRenderedPageBreak/>
        <w:t xml:space="preserve">        ipv6Prefixes:</w:t>
      </w:r>
    </w:p>
    <w:p w14:paraId="33FCA91A" w14:textId="77777777" w:rsidR="00C704BC" w:rsidRDefault="00C704BC" w:rsidP="00C704BC">
      <w:pPr>
        <w:pStyle w:val="PL"/>
      </w:pPr>
      <w:r>
        <w:t xml:space="preserve">          type: array</w:t>
      </w:r>
    </w:p>
    <w:p w14:paraId="7EF01944" w14:textId="77777777" w:rsidR="00C704BC" w:rsidRDefault="00C704BC" w:rsidP="00C704BC">
      <w:pPr>
        <w:pStyle w:val="PL"/>
      </w:pPr>
      <w:r>
        <w:t xml:space="preserve">          items:</w:t>
      </w:r>
    </w:p>
    <w:p w14:paraId="5C064933" w14:textId="77777777" w:rsidR="00C704BC" w:rsidRDefault="00C704BC" w:rsidP="00C704BC">
      <w:pPr>
        <w:pStyle w:val="PL"/>
      </w:pPr>
      <w:r>
        <w:t xml:space="preserve">            $ref: 'TS29571_CommonData.yaml#/components/schemas/Ipv6Prefix'</w:t>
      </w:r>
    </w:p>
    <w:p w14:paraId="78332156" w14:textId="77777777" w:rsidR="00C704BC" w:rsidRDefault="00C704BC" w:rsidP="00C704BC">
      <w:pPr>
        <w:pStyle w:val="PL"/>
      </w:pPr>
      <w:r>
        <w:t xml:space="preserve">          minItems: 1</w:t>
      </w:r>
    </w:p>
    <w:p w14:paraId="5C92CB17" w14:textId="77777777" w:rsidR="00C704BC" w:rsidRDefault="00C704BC" w:rsidP="00C704BC">
      <w:pPr>
        <w:pStyle w:val="PL"/>
      </w:pPr>
      <w:r>
        <w:t xml:space="preserve">        ipv6Addrs:</w:t>
      </w:r>
    </w:p>
    <w:p w14:paraId="06860C19" w14:textId="77777777" w:rsidR="00C704BC" w:rsidRDefault="00C704BC" w:rsidP="00C704BC">
      <w:pPr>
        <w:pStyle w:val="PL"/>
      </w:pPr>
      <w:r>
        <w:t xml:space="preserve">          type: array</w:t>
      </w:r>
    </w:p>
    <w:p w14:paraId="5F8ACD48" w14:textId="77777777" w:rsidR="00C704BC" w:rsidRDefault="00C704BC" w:rsidP="00C704BC">
      <w:pPr>
        <w:pStyle w:val="PL"/>
      </w:pPr>
      <w:r>
        <w:t xml:space="preserve">          items:</w:t>
      </w:r>
    </w:p>
    <w:p w14:paraId="6AF237D1" w14:textId="77777777" w:rsidR="00C704BC" w:rsidRDefault="00C704BC" w:rsidP="00C704BC">
      <w:pPr>
        <w:pStyle w:val="PL"/>
      </w:pPr>
      <w:r>
        <w:t xml:space="preserve">            $ref: 'TS29571_CommonData.yaml#/components/schemas/Ipv6Addr'</w:t>
      </w:r>
    </w:p>
    <w:p w14:paraId="69544602" w14:textId="77777777" w:rsidR="00C704BC" w:rsidRDefault="00C704BC" w:rsidP="00C704BC">
      <w:pPr>
        <w:pStyle w:val="PL"/>
      </w:pPr>
      <w:r>
        <w:t xml:space="preserve">          minItems: 1</w:t>
      </w:r>
    </w:p>
    <w:p w14:paraId="610EA8F2" w14:textId="77777777" w:rsidR="00C704BC" w:rsidRDefault="00C704BC" w:rsidP="00C704BC">
      <w:pPr>
        <w:pStyle w:val="PL"/>
      </w:pPr>
      <w:r>
        <w:t xml:space="preserve">        pduSessType:</w:t>
      </w:r>
    </w:p>
    <w:p w14:paraId="0A742D2D" w14:textId="77777777" w:rsidR="00C704BC" w:rsidRDefault="00C704BC" w:rsidP="00C704BC">
      <w:pPr>
        <w:pStyle w:val="PL"/>
      </w:pPr>
      <w:r>
        <w:t xml:space="preserve">          $ref: 'TS29571_CommonData.yaml#/components/schemas/PduSessionType'</w:t>
      </w:r>
    </w:p>
    <w:p w14:paraId="25F5C1FC" w14:textId="77777777" w:rsidR="00C704BC" w:rsidRDefault="00C704BC" w:rsidP="00C704BC">
      <w:pPr>
        <w:pStyle w:val="PL"/>
      </w:pPr>
      <w:r>
        <w:t xml:space="preserve">        qfi:</w:t>
      </w:r>
    </w:p>
    <w:p w14:paraId="601FA195" w14:textId="77777777" w:rsidR="00C704BC" w:rsidRDefault="00C704BC" w:rsidP="00C704BC">
      <w:pPr>
        <w:pStyle w:val="PL"/>
      </w:pPr>
      <w:r>
        <w:t xml:space="preserve">          $ref: 'TS29571_CommonData.yaml#/components/schemas/Qfi'</w:t>
      </w:r>
    </w:p>
    <w:p w14:paraId="3886C472" w14:textId="77777777" w:rsidR="00C704BC" w:rsidRDefault="00C704BC" w:rsidP="00C704BC">
      <w:pPr>
        <w:pStyle w:val="PL"/>
      </w:pPr>
      <w:r>
        <w:t xml:space="preserve">        appId:</w:t>
      </w:r>
    </w:p>
    <w:p w14:paraId="252B11CC" w14:textId="77777777" w:rsidR="00C704BC" w:rsidRDefault="00C704BC" w:rsidP="00C704BC">
      <w:pPr>
        <w:pStyle w:val="PL"/>
      </w:pPr>
      <w:r>
        <w:t xml:space="preserve">          $ref: 'TS29571_CommonData.yaml#/components/schemas/ApplicationId'</w:t>
      </w:r>
    </w:p>
    <w:p w14:paraId="0056846C" w14:textId="77777777" w:rsidR="00C704BC" w:rsidRDefault="00C704BC" w:rsidP="00C704BC">
      <w:pPr>
        <w:pStyle w:val="PL"/>
      </w:pPr>
      <w:r>
        <w:t xml:space="preserve">        ethfDescs:</w:t>
      </w:r>
    </w:p>
    <w:p w14:paraId="1222D763" w14:textId="77777777" w:rsidR="00C704BC" w:rsidRDefault="00C704BC" w:rsidP="00C704BC">
      <w:pPr>
        <w:pStyle w:val="PL"/>
      </w:pPr>
      <w:r>
        <w:t xml:space="preserve">          type: array</w:t>
      </w:r>
    </w:p>
    <w:p w14:paraId="5DADB4A0" w14:textId="77777777" w:rsidR="00C704BC" w:rsidRDefault="00C704BC" w:rsidP="00C704BC">
      <w:pPr>
        <w:pStyle w:val="PL"/>
      </w:pPr>
      <w:r>
        <w:t xml:space="preserve">          items:</w:t>
      </w:r>
    </w:p>
    <w:p w14:paraId="6BF74727" w14:textId="77777777" w:rsidR="00C704BC" w:rsidRDefault="00C704BC" w:rsidP="00C704BC">
      <w:pPr>
        <w:pStyle w:val="PL"/>
      </w:pPr>
      <w:r>
        <w:t xml:space="preserve">            $ref: 'TS29514_Npcf_PolicyAuthorization.yaml#/components/schemas/EthFlowDescription'</w:t>
      </w:r>
    </w:p>
    <w:p w14:paraId="08719E34" w14:textId="77777777" w:rsidR="00C704BC" w:rsidRDefault="00C704BC" w:rsidP="00C704BC">
      <w:pPr>
        <w:pStyle w:val="PL"/>
      </w:pPr>
      <w:r>
        <w:t xml:space="preserve">          minItems: 1</w:t>
      </w:r>
    </w:p>
    <w:p w14:paraId="09CEEE43" w14:textId="77777777" w:rsidR="00C704BC" w:rsidRDefault="00C704BC" w:rsidP="00C704BC">
      <w:pPr>
        <w:pStyle w:val="PL"/>
      </w:pPr>
      <w:r>
        <w:t xml:space="preserve">          maxItems: 2</w:t>
      </w:r>
    </w:p>
    <w:p w14:paraId="62972ABF" w14:textId="77777777" w:rsidR="00C704BC" w:rsidRDefault="00C704BC" w:rsidP="00C704BC">
      <w:pPr>
        <w:pStyle w:val="PL"/>
      </w:pPr>
      <w:r>
        <w:t xml:space="preserve">        fDescs:</w:t>
      </w:r>
    </w:p>
    <w:p w14:paraId="5C4FDA3F" w14:textId="77777777" w:rsidR="00C704BC" w:rsidRDefault="00C704BC" w:rsidP="00C704BC">
      <w:pPr>
        <w:pStyle w:val="PL"/>
      </w:pPr>
      <w:r>
        <w:t xml:space="preserve">          type: array</w:t>
      </w:r>
    </w:p>
    <w:p w14:paraId="7E747C33" w14:textId="77777777" w:rsidR="00C704BC" w:rsidRDefault="00C704BC" w:rsidP="00C704BC">
      <w:pPr>
        <w:pStyle w:val="PL"/>
      </w:pPr>
      <w:r>
        <w:t xml:space="preserve">          items:</w:t>
      </w:r>
    </w:p>
    <w:p w14:paraId="55CD9E25" w14:textId="77777777" w:rsidR="00C704BC" w:rsidRDefault="00C704BC" w:rsidP="00C704BC">
      <w:pPr>
        <w:pStyle w:val="PL"/>
      </w:pPr>
      <w:r>
        <w:t xml:space="preserve">            $ref: 'TS29514_Npcf_PolicyAuthorization.yaml#/components/schemas/FlowDescription'</w:t>
      </w:r>
    </w:p>
    <w:p w14:paraId="4C38E7C1" w14:textId="77777777" w:rsidR="00C704BC" w:rsidRDefault="00C704BC" w:rsidP="00C704BC">
      <w:pPr>
        <w:pStyle w:val="PL"/>
      </w:pPr>
      <w:r>
        <w:t xml:space="preserve">          minItems: 1</w:t>
      </w:r>
    </w:p>
    <w:p w14:paraId="3E1FA9AF" w14:textId="77777777" w:rsidR="00C704BC" w:rsidRDefault="00C704BC" w:rsidP="00C704BC">
      <w:pPr>
        <w:pStyle w:val="PL"/>
      </w:pPr>
      <w:r>
        <w:t xml:space="preserve">          maxItems: 2</w:t>
      </w:r>
    </w:p>
    <w:p w14:paraId="5FBD7EDB" w14:textId="77777777" w:rsidR="00C704BC" w:rsidRDefault="00C704BC" w:rsidP="00C704BC">
      <w:pPr>
        <w:pStyle w:val="PL"/>
      </w:pPr>
      <w:r>
        <w:t xml:space="preserve">        dnn:</w:t>
      </w:r>
    </w:p>
    <w:p w14:paraId="03B88110" w14:textId="77777777" w:rsidR="00C704BC" w:rsidRDefault="00C704BC" w:rsidP="00C704BC">
      <w:pPr>
        <w:pStyle w:val="PL"/>
      </w:pPr>
      <w:r>
        <w:t xml:space="preserve">          $ref: 'TS29571_CommonData.yaml#/components/schemas/Dnn'</w:t>
      </w:r>
    </w:p>
    <w:p w14:paraId="583BECB2" w14:textId="77777777" w:rsidR="00C704BC" w:rsidRDefault="00C704BC" w:rsidP="00C704BC">
      <w:pPr>
        <w:pStyle w:val="PL"/>
      </w:pPr>
      <w:r>
        <w:t xml:space="preserve">        snssai:</w:t>
      </w:r>
    </w:p>
    <w:p w14:paraId="0DF4571D" w14:textId="77777777" w:rsidR="00C704BC" w:rsidRDefault="00C704BC" w:rsidP="00C704BC">
      <w:pPr>
        <w:pStyle w:val="PL"/>
      </w:pPr>
      <w:r>
        <w:t xml:space="preserve">          $ref: 'TS29571_CommonData.yaml#/components/schemas/Snssai'</w:t>
      </w:r>
    </w:p>
    <w:p w14:paraId="71BE9CF8" w14:textId="77777777" w:rsidR="00C704BC" w:rsidRDefault="00C704BC" w:rsidP="00C704BC">
      <w:pPr>
        <w:pStyle w:val="PL"/>
      </w:pPr>
      <w:r>
        <w:t xml:space="preserve">        </w:t>
      </w:r>
      <w:r>
        <w:rPr>
          <w:lang w:eastAsia="zh-CN"/>
        </w:rPr>
        <w:t>ulDelays</w:t>
      </w:r>
      <w:r>
        <w:t>:</w:t>
      </w:r>
    </w:p>
    <w:p w14:paraId="3898C118" w14:textId="77777777" w:rsidR="00C704BC" w:rsidRDefault="00C704BC" w:rsidP="00C704BC">
      <w:pPr>
        <w:pStyle w:val="PL"/>
      </w:pPr>
      <w:r>
        <w:t xml:space="preserve">          type: array</w:t>
      </w:r>
    </w:p>
    <w:p w14:paraId="573477E1" w14:textId="77777777" w:rsidR="00C704BC" w:rsidRDefault="00C704BC" w:rsidP="00C704BC">
      <w:pPr>
        <w:pStyle w:val="PL"/>
      </w:pPr>
      <w:r>
        <w:t xml:space="preserve">          items:</w:t>
      </w:r>
    </w:p>
    <w:p w14:paraId="12E7DB7E" w14:textId="77777777" w:rsidR="00C704BC" w:rsidRDefault="00C704BC" w:rsidP="00C704BC">
      <w:pPr>
        <w:pStyle w:val="PL"/>
      </w:pPr>
      <w:r>
        <w:t xml:space="preserve">            $ref: 'TS29571_CommonData.yaml#/components/schemas/Uinteger'</w:t>
      </w:r>
    </w:p>
    <w:p w14:paraId="63DC21B3" w14:textId="77777777" w:rsidR="00C704BC" w:rsidRDefault="00C704BC" w:rsidP="00C704BC">
      <w:pPr>
        <w:pStyle w:val="PL"/>
      </w:pPr>
      <w:r>
        <w:t xml:space="preserve">          minItems: 1</w:t>
      </w:r>
    </w:p>
    <w:p w14:paraId="0F05C152" w14:textId="77777777" w:rsidR="00C704BC" w:rsidRDefault="00C704BC" w:rsidP="00C704BC">
      <w:pPr>
        <w:pStyle w:val="PL"/>
      </w:pPr>
      <w:r>
        <w:t xml:space="preserve">        </w:t>
      </w:r>
      <w:r>
        <w:rPr>
          <w:lang w:eastAsia="zh-CN"/>
        </w:rPr>
        <w:t>dlDelays</w:t>
      </w:r>
      <w:r>
        <w:t>:</w:t>
      </w:r>
    </w:p>
    <w:p w14:paraId="6AD632D7" w14:textId="77777777" w:rsidR="00C704BC" w:rsidRDefault="00C704BC" w:rsidP="00C704BC">
      <w:pPr>
        <w:pStyle w:val="PL"/>
      </w:pPr>
      <w:r>
        <w:t xml:space="preserve">          type: array</w:t>
      </w:r>
    </w:p>
    <w:p w14:paraId="366949F5" w14:textId="77777777" w:rsidR="00C704BC" w:rsidRDefault="00C704BC" w:rsidP="00C704BC">
      <w:pPr>
        <w:pStyle w:val="PL"/>
      </w:pPr>
      <w:r>
        <w:t xml:space="preserve">          items:</w:t>
      </w:r>
    </w:p>
    <w:p w14:paraId="00470C8E" w14:textId="77777777" w:rsidR="00C704BC" w:rsidRDefault="00C704BC" w:rsidP="00C704BC">
      <w:pPr>
        <w:pStyle w:val="PL"/>
        <w:tabs>
          <w:tab w:val="clear" w:pos="384"/>
          <w:tab w:val="left" w:pos="385"/>
        </w:tabs>
      </w:pPr>
      <w:r>
        <w:t xml:space="preserve">            $ref: 'TS29571_CommonData.yaml#/components/schemas/Uinteger'</w:t>
      </w:r>
    </w:p>
    <w:p w14:paraId="40B9612D" w14:textId="77777777" w:rsidR="00C704BC" w:rsidRDefault="00C704BC" w:rsidP="00C704BC">
      <w:pPr>
        <w:pStyle w:val="PL"/>
        <w:tabs>
          <w:tab w:val="clear" w:pos="384"/>
          <w:tab w:val="left" w:pos="385"/>
        </w:tabs>
      </w:pPr>
      <w:r>
        <w:t xml:space="preserve">          minItems: 1</w:t>
      </w:r>
    </w:p>
    <w:p w14:paraId="22D1E107" w14:textId="77777777" w:rsidR="00C704BC" w:rsidRDefault="00C704BC" w:rsidP="00C704BC">
      <w:pPr>
        <w:pStyle w:val="PL"/>
      </w:pPr>
      <w:r>
        <w:t xml:space="preserve">        </w:t>
      </w:r>
      <w:r>
        <w:rPr>
          <w:lang w:eastAsia="zh-CN"/>
        </w:rPr>
        <w:t>rtDelays</w:t>
      </w:r>
      <w:r>
        <w:t>:</w:t>
      </w:r>
    </w:p>
    <w:p w14:paraId="68B29E0F" w14:textId="77777777" w:rsidR="00C704BC" w:rsidRDefault="00C704BC" w:rsidP="00C704BC">
      <w:pPr>
        <w:pStyle w:val="PL"/>
      </w:pPr>
      <w:r>
        <w:t xml:space="preserve">          type: array</w:t>
      </w:r>
    </w:p>
    <w:p w14:paraId="2766A175" w14:textId="77777777" w:rsidR="00C704BC" w:rsidRDefault="00C704BC" w:rsidP="00C704BC">
      <w:pPr>
        <w:pStyle w:val="PL"/>
      </w:pPr>
      <w:r>
        <w:t xml:space="preserve">          items:</w:t>
      </w:r>
    </w:p>
    <w:p w14:paraId="274CD095" w14:textId="77777777" w:rsidR="00C704BC" w:rsidRDefault="00C704BC" w:rsidP="00C704BC">
      <w:pPr>
        <w:pStyle w:val="PL"/>
      </w:pPr>
      <w:r>
        <w:t xml:space="preserve">            $ref: 'TS29571_CommonData.yaml#/components/schemas/Uinteger'</w:t>
      </w:r>
    </w:p>
    <w:p w14:paraId="48EABE1E" w14:textId="77777777" w:rsidR="00C704BC" w:rsidRDefault="00C704BC" w:rsidP="00C704BC">
      <w:pPr>
        <w:pStyle w:val="PL"/>
      </w:pPr>
      <w:r>
        <w:t xml:space="preserve">          minItems: 1</w:t>
      </w:r>
    </w:p>
    <w:p w14:paraId="708C6481" w14:textId="77777777" w:rsidR="00C704BC" w:rsidRDefault="00C704BC" w:rsidP="00C704BC">
      <w:pPr>
        <w:pStyle w:val="PL"/>
      </w:pPr>
      <w:r>
        <w:t xml:space="preserve">        t</w:t>
      </w:r>
      <w:r>
        <w:rPr>
          <w:lang w:eastAsia="zh-CN"/>
        </w:rPr>
        <w:t>imeWindow</w:t>
      </w:r>
      <w:r>
        <w:t>:</w:t>
      </w:r>
    </w:p>
    <w:p w14:paraId="54F8A05F" w14:textId="77777777" w:rsidR="00C704BC" w:rsidRDefault="00C704BC" w:rsidP="00C704BC">
      <w:pPr>
        <w:pStyle w:val="PL"/>
      </w:pPr>
      <w:r>
        <w:t xml:space="preserve">          $ref: 'TS29122_CommonData.yaml#/components/schemas/TimeWindow'</w:t>
      </w:r>
    </w:p>
    <w:p w14:paraId="612D51EC" w14:textId="77777777" w:rsidR="00C704BC" w:rsidRDefault="00C704BC" w:rsidP="00C704BC">
      <w:pPr>
        <w:pStyle w:val="PL"/>
      </w:pPr>
      <w:r>
        <w:t xml:space="preserve">        smNasFromUe:</w:t>
      </w:r>
    </w:p>
    <w:p w14:paraId="22ACBCC7" w14:textId="77777777" w:rsidR="00C704BC" w:rsidRDefault="00C704BC" w:rsidP="00C704BC">
      <w:pPr>
        <w:pStyle w:val="PL"/>
      </w:pPr>
      <w:r>
        <w:t xml:space="preserve">          $ref: '#/components/schemas/SmNasFromUe'</w:t>
      </w:r>
    </w:p>
    <w:p w14:paraId="57D2E34D" w14:textId="77777777" w:rsidR="00C704BC" w:rsidRDefault="00C704BC" w:rsidP="00C704BC">
      <w:pPr>
        <w:pStyle w:val="PL"/>
      </w:pPr>
      <w:r>
        <w:t xml:space="preserve">        smNasFromSmf:</w:t>
      </w:r>
    </w:p>
    <w:p w14:paraId="5066E5FA" w14:textId="77777777" w:rsidR="00C704BC" w:rsidRDefault="00C704BC" w:rsidP="00C704BC">
      <w:pPr>
        <w:pStyle w:val="PL"/>
      </w:pPr>
      <w:r>
        <w:t xml:space="preserve">          $ref: '#/components/schemas/SmNasFromSmf'</w:t>
      </w:r>
    </w:p>
    <w:p w14:paraId="4678F80C" w14:textId="7F026267" w:rsidR="003B31FA" w:rsidRDefault="003B31FA" w:rsidP="00C704BC">
      <w:pPr>
        <w:pStyle w:val="PL"/>
        <w:rPr>
          <w:ins w:id="262" w:author="Maria Liang" w:date="2021-12-12T15:30:00Z"/>
        </w:rPr>
      </w:pPr>
      <w:ins w:id="263" w:author="Maria Liang" w:date="2021-12-12T15:30:00Z">
        <w:r>
          <w:t xml:space="preserve">        upRedTrans:</w:t>
        </w:r>
      </w:ins>
    </w:p>
    <w:p w14:paraId="42BF3207" w14:textId="1F2990F2" w:rsidR="003B31FA" w:rsidRDefault="003B31FA" w:rsidP="00C704BC">
      <w:pPr>
        <w:pStyle w:val="PL"/>
        <w:rPr>
          <w:ins w:id="264" w:author="Maria Liang" w:date="2021-12-12T15:30:00Z"/>
        </w:rPr>
      </w:pPr>
      <w:ins w:id="265" w:author="Maria Liang" w:date="2021-12-12T15:30:00Z">
        <w:r w:rsidRPr="003B31FA">
          <w:t xml:space="preserve">      </w:t>
        </w:r>
        <w:r>
          <w:t xml:space="preserve">    </w:t>
        </w:r>
        <w:r w:rsidRPr="003B31FA">
          <w:t>type: string</w:t>
        </w:r>
      </w:ins>
    </w:p>
    <w:p w14:paraId="16917BF8" w14:textId="1985F2C5" w:rsidR="00C704BC" w:rsidRDefault="00C704BC" w:rsidP="00C704BC">
      <w:pPr>
        <w:pStyle w:val="PL"/>
      </w:pPr>
      <w:r>
        <w:t xml:space="preserve">      required:</w:t>
      </w:r>
    </w:p>
    <w:p w14:paraId="664D8BE5" w14:textId="77777777" w:rsidR="00C704BC" w:rsidRDefault="00C704BC" w:rsidP="00C704BC">
      <w:pPr>
        <w:pStyle w:val="PL"/>
      </w:pPr>
      <w:r>
        <w:t xml:space="preserve">        - event</w:t>
      </w:r>
    </w:p>
    <w:p w14:paraId="47FCAFE0" w14:textId="77777777" w:rsidR="00C704BC" w:rsidRDefault="00C704BC" w:rsidP="00C704BC">
      <w:pPr>
        <w:pStyle w:val="PL"/>
      </w:pPr>
      <w:r>
        <w:t xml:space="preserve">        - timeStamp</w:t>
      </w:r>
    </w:p>
    <w:p w14:paraId="43F3FC7E" w14:textId="77777777" w:rsidR="00C704BC" w:rsidRDefault="00C704BC" w:rsidP="00C704BC">
      <w:pPr>
        <w:pStyle w:val="PL"/>
      </w:pPr>
      <w:r>
        <w:t xml:space="preserve">    SubId:</w:t>
      </w:r>
    </w:p>
    <w:p w14:paraId="022A38A2" w14:textId="77777777" w:rsidR="00C704BC" w:rsidRDefault="00C704BC" w:rsidP="00C704BC">
      <w:pPr>
        <w:pStyle w:val="PL"/>
      </w:pPr>
      <w:r>
        <w:t xml:space="preserve">      type: string</w:t>
      </w:r>
    </w:p>
    <w:p w14:paraId="28CB3D93" w14:textId="77777777" w:rsidR="00C704BC" w:rsidRDefault="00C704BC" w:rsidP="00C704BC">
      <w:pPr>
        <w:pStyle w:val="PL"/>
      </w:pPr>
      <w:r>
        <w:t xml:space="preserve">      format: SubId</w:t>
      </w:r>
    </w:p>
    <w:p w14:paraId="1805F604" w14:textId="77777777" w:rsidR="00C704BC" w:rsidRDefault="00C704BC" w:rsidP="00C704B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BBB81E" w14:textId="77777777" w:rsidR="00C704BC" w:rsidRDefault="00C704BC" w:rsidP="00C704BC">
      <w:pPr>
        <w:pStyle w:val="PL"/>
      </w:pPr>
      <w:r>
        <w:t xml:space="preserve">    AckOfNotify:</w:t>
      </w:r>
    </w:p>
    <w:p w14:paraId="3793275F"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35A4480" w14:textId="77777777" w:rsidR="00C704BC" w:rsidRDefault="00C704BC" w:rsidP="00C704BC">
      <w:pPr>
        <w:pStyle w:val="PL"/>
      </w:pPr>
      <w:r>
        <w:t xml:space="preserve">      type: object</w:t>
      </w:r>
    </w:p>
    <w:p w14:paraId="5902A5EF" w14:textId="77777777" w:rsidR="00C704BC" w:rsidRDefault="00C704BC" w:rsidP="00C704BC">
      <w:pPr>
        <w:pStyle w:val="PL"/>
      </w:pPr>
      <w:r>
        <w:t xml:space="preserve">      properties:</w:t>
      </w:r>
    </w:p>
    <w:p w14:paraId="55A4ADF2" w14:textId="77777777" w:rsidR="00C704BC" w:rsidRDefault="00C704BC" w:rsidP="00C704BC">
      <w:pPr>
        <w:pStyle w:val="PL"/>
      </w:pPr>
      <w:r>
        <w:t xml:space="preserve">        notifId:</w:t>
      </w:r>
    </w:p>
    <w:p w14:paraId="29B1FAE0" w14:textId="77777777" w:rsidR="00C704BC" w:rsidRDefault="00C704BC" w:rsidP="00C704BC">
      <w:pPr>
        <w:pStyle w:val="PL"/>
      </w:pPr>
      <w:r>
        <w:t xml:space="preserve">          type: string</w:t>
      </w:r>
    </w:p>
    <w:p w14:paraId="2BF234AC" w14:textId="77777777" w:rsidR="00C704BC" w:rsidRDefault="00C704BC" w:rsidP="00C704BC">
      <w:pPr>
        <w:pStyle w:val="PL"/>
      </w:pPr>
      <w:r>
        <w:t xml:space="preserve">        </w:t>
      </w:r>
      <w:r>
        <w:rPr>
          <w:lang w:eastAsia="zh-CN"/>
        </w:rPr>
        <w:t>ackResult</w:t>
      </w:r>
      <w:r>
        <w:t>:</w:t>
      </w:r>
    </w:p>
    <w:p w14:paraId="05DB8766" w14:textId="77777777" w:rsidR="00C704BC" w:rsidRDefault="00C704BC" w:rsidP="00C704BC">
      <w:pPr>
        <w:pStyle w:val="PL"/>
      </w:pPr>
      <w:r>
        <w:t xml:space="preserve">          $ref: 'TS29522_TrafficInfluence.yaml#/components/schemas/AfResultInfo'</w:t>
      </w:r>
    </w:p>
    <w:p w14:paraId="51E61085" w14:textId="77777777" w:rsidR="00C704BC" w:rsidRDefault="00C704BC" w:rsidP="00C704BC">
      <w:pPr>
        <w:pStyle w:val="PL"/>
      </w:pPr>
      <w:r>
        <w:t xml:space="preserve">        supi:</w:t>
      </w:r>
    </w:p>
    <w:p w14:paraId="0214AE90" w14:textId="77777777" w:rsidR="00C704BC" w:rsidRDefault="00C704BC" w:rsidP="00C704BC">
      <w:pPr>
        <w:pStyle w:val="PL"/>
      </w:pPr>
      <w:r>
        <w:t xml:space="preserve">          $ref: 'TS29571_CommonData.yaml#/components/schemas/Supi'</w:t>
      </w:r>
    </w:p>
    <w:p w14:paraId="6E798188" w14:textId="77777777" w:rsidR="00C704BC" w:rsidRDefault="00C704BC" w:rsidP="00C704BC">
      <w:pPr>
        <w:pStyle w:val="PL"/>
      </w:pPr>
      <w:r>
        <w:t xml:space="preserve">        gpsi:</w:t>
      </w:r>
    </w:p>
    <w:p w14:paraId="466B3997" w14:textId="77777777" w:rsidR="00C704BC" w:rsidRDefault="00C704BC" w:rsidP="00C704BC">
      <w:pPr>
        <w:pStyle w:val="PL"/>
      </w:pPr>
      <w:r>
        <w:t xml:space="preserve">          $ref: 'TS29571_CommonData.yaml#/components/schemas/Gpsi'</w:t>
      </w:r>
    </w:p>
    <w:p w14:paraId="1A8D3817" w14:textId="77777777" w:rsidR="00C704BC" w:rsidRDefault="00C704BC" w:rsidP="00C704BC">
      <w:pPr>
        <w:pStyle w:val="PL"/>
      </w:pPr>
      <w:r>
        <w:t xml:space="preserve">      required:</w:t>
      </w:r>
    </w:p>
    <w:p w14:paraId="36AD82DA" w14:textId="77777777" w:rsidR="00C704BC" w:rsidRDefault="00C704BC" w:rsidP="00C704BC">
      <w:pPr>
        <w:pStyle w:val="PL"/>
      </w:pPr>
      <w:r>
        <w:lastRenderedPageBreak/>
        <w:t xml:space="preserve">        - notifId</w:t>
      </w:r>
    </w:p>
    <w:p w14:paraId="3981BD63" w14:textId="77777777" w:rsidR="00C704BC" w:rsidRDefault="00C704BC" w:rsidP="00C704BC">
      <w:pPr>
        <w:pStyle w:val="PL"/>
        <w:rPr>
          <w:lang w:eastAsia="zh-CN"/>
        </w:rPr>
      </w:pPr>
      <w:r>
        <w:t xml:space="preserve">        - </w:t>
      </w:r>
      <w:r>
        <w:rPr>
          <w:lang w:eastAsia="zh-CN"/>
        </w:rPr>
        <w:t>ackResult</w:t>
      </w:r>
    </w:p>
    <w:p w14:paraId="414B50C9" w14:textId="77777777" w:rsidR="00C704BC" w:rsidRDefault="00C704BC" w:rsidP="00C704BC">
      <w:pPr>
        <w:pStyle w:val="PL"/>
      </w:pPr>
      <w:r>
        <w:t xml:space="preserve">    SmNasFromUe:</w:t>
      </w:r>
    </w:p>
    <w:p w14:paraId="0167165A"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AD11A50" w14:textId="77777777" w:rsidR="00C704BC" w:rsidRDefault="00C704BC" w:rsidP="00C704BC">
      <w:pPr>
        <w:pStyle w:val="PL"/>
      </w:pPr>
      <w:r>
        <w:t xml:space="preserve">      type: object</w:t>
      </w:r>
    </w:p>
    <w:p w14:paraId="72EB61ED" w14:textId="77777777" w:rsidR="00C704BC" w:rsidRDefault="00C704BC" w:rsidP="00C704BC">
      <w:pPr>
        <w:pStyle w:val="PL"/>
      </w:pPr>
      <w:r>
        <w:t xml:space="preserve">      properties:</w:t>
      </w:r>
    </w:p>
    <w:p w14:paraId="4B18B802" w14:textId="77777777" w:rsidR="00C704BC" w:rsidRDefault="00C704BC" w:rsidP="00C704BC">
      <w:pPr>
        <w:pStyle w:val="PL"/>
      </w:pPr>
      <w:r>
        <w:t xml:space="preserve">        smNasType:</w:t>
      </w:r>
    </w:p>
    <w:p w14:paraId="0E5808C2" w14:textId="77777777" w:rsidR="00C704BC" w:rsidRDefault="00C704BC" w:rsidP="00C704BC">
      <w:pPr>
        <w:pStyle w:val="PL"/>
      </w:pPr>
      <w:r>
        <w:t xml:space="preserve">          type: string</w:t>
      </w:r>
    </w:p>
    <w:p w14:paraId="6254C0C2" w14:textId="77777777" w:rsidR="00C704BC" w:rsidRDefault="00C704BC" w:rsidP="00C704BC">
      <w:pPr>
        <w:pStyle w:val="PL"/>
      </w:pPr>
      <w:r>
        <w:t xml:space="preserve">        timeStamp:</w:t>
      </w:r>
    </w:p>
    <w:p w14:paraId="6873BAD9" w14:textId="77777777" w:rsidR="00C704BC" w:rsidRDefault="00C704BC" w:rsidP="00C704BC">
      <w:pPr>
        <w:pStyle w:val="PL"/>
      </w:pPr>
      <w:r>
        <w:t xml:space="preserve">          $ref: </w:t>
      </w:r>
      <w:r>
        <w:rPr>
          <w:lang w:val="en-US" w:eastAsia="es-ES"/>
        </w:rPr>
        <w:t>'TS29571_CommonData.yaml#/components/schemas/DateTime'</w:t>
      </w:r>
    </w:p>
    <w:p w14:paraId="3AD41802" w14:textId="77777777" w:rsidR="00C704BC" w:rsidRDefault="00C704BC" w:rsidP="00C704BC">
      <w:pPr>
        <w:pStyle w:val="PL"/>
      </w:pPr>
      <w:r>
        <w:t xml:space="preserve">      required:</w:t>
      </w:r>
    </w:p>
    <w:p w14:paraId="75A9E442" w14:textId="77777777" w:rsidR="00C704BC" w:rsidRDefault="00C704BC" w:rsidP="00C704BC">
      <w:pPr>
        <w:pStyle w:val="PL"/>
      </w:pPr>
      <w:r>
        <w:t xml:space="preserve">        - smNasType</w:t>
      </w:r>
    </w:p>
    <w:p w14:paraId="11A6A886" w14:textId="77777777" w:rsidR="00C704BC" w:rsidRDefault="00C704BC" w:rsidP="00C704BC">
      <w:pPr>
        <w:pStyle w:val="PL"/>
        <w:rPr>
          <w:lang w:eastAsia="zh-CN"/>
        </w:rPr>
      </w:pPr>
      <w:r>
        <w:t xml:space="preserve">        - </w:t>
      </w:r>
      <w:r>
        <w:rPr>
          <w:lang w:eastAsia="zh-CN"/>
        </w:rPr>
        <w:t>timeStamp</w:t>
      </w:r>
    </w:p>
    <w:p w14:paraId="419BC990" w14:textId="77777777" w:rsidR="00C704BC" w:rsidRDefault="00C704BC" w:rsidP="00C704BC">
      <w:pPr>
        <w:pStyle w:val="PL"/>
      </w:pPr>
      <w:r>
        <w:t xml:space="preserve">    SmNasFromSmf:</w:t>
      </w:r>
    </w:p>
    <w:p w14:paraId="10906B96"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0F7C1DE8" w14:textId="77777777" w:rsidR="00C704BC" w:rsidRDefault="00C704BC" w:rsidP="00C704BC">
      <w:pPr>
        <w:pStyle w:val="PL"/>
      </w:pPr>
      <w:r>
        <w:t xml:space="preserve">      type: object</w:t>
      </w:r>
    </w:p>
    <w:p w14:paraId="2793FA8A" w14:textId="77777777" w:rsidR="00C704BC" w:rsidRDefault="00C704BC" w:rsidP="00C704BC">
      <w:pPr>
        <w:pStyle w:val="PL"/>
      </w:pPr>
      <w:r>
        <w:t xml:space="preserve">      properties:</w:t>
      </w:r>
    </w:p>
    <w:p w14:paraId="72FF4EE1" w14:textId="77777777" w:rsidR="00C704BC" w:rsidRDefault="00C704BC" w:rsidP="00C704BC">
      <w:pPr>
        <w:pStyle w:val="PL"/>
      </w:pPr>
      <w:r>
        <w:t xml:space="preserve">        smNasType:</w:t>
      </w:r>
    </w:p>
    <w:p w14:paraId="47820A45" w14:textId="77777777" w:rsidR="00C704BC" w:rsidRDefault="00C704BC" w:rsidP="00C704BC">
      <w:pPr>
        <w:pStyle w:val="PL"/>
      </w:pPr>
      <w:r>
        <w:t xml:space="preserve">          type: string</w:t>
      </w:r>
    </w:p>
    <w:p w14:paraId="62D0CEB5" w14:textId="77777777" w:rsidR="00C704BC" w:rsidRDefault="00C704BC" w:rsidP="00C704BC">
      <w:pPr>
        <w:pStyle w:val="PL"/>
      </w:pPr>
      <w:r>
        <w:t xml:space="preserve">        timeStamp:</w:t>
      </w:r>
    </w:p>
    <w:p w14:paraId="7F96E731" w14:textId="77777777" w:rsidR="00C704BC" w:rsidRDefault="00C704BC" w:rsidP="00C704BC">
      <w:pPr>
        <w:pStyle w:val="PL"/>
        <w:rPr>
          <w:lang w:val="en-US" w:eastAsia="es-ES"/>
        </w:rPr>
      </w:pPr>
      <w:r>
        <w:t xml:space="preserve">          $ref: </w:t>
      </w:r>
      <w:r>
        <w:rPr>
          <w:lang w:val="en-US" w:eastAsia="es-ES"/>
        </w:rPr>
        <w:t>'TS29571_CommonData.yaml#/components/schemas/DateTime'</w:t>
      </w:r>
    </w:p>
    <w:p w14:paraId="5B304327" w14:textId="77777777" w:rsidR="00C704BC" w:rsidRDefault="00C704BC" w:rsidP="00C704BC">
      <w:pPr>
        <w:pStyle w:val="PL"/>
      </w:pPr>
      <w:r>
        <w:t xml:space="preserve">        backoffTimer:</w:t>
      </w:r>
    </w:p>
    <w:p w14:paraId="658D0ED9" w14:textId="77777777" w:rsidR="00C704BC" w:rsidRDefault="00C704BC" w:rsidP="00C704BC">
      <w:pPr>
        <w:pStyle w:val="PL"/>
      </w:pPr>
      <w:r>
        <w:t xml:space="preserve">          $ref: 'TS29571_CommonData.yaml#/components/schemas/DurationSec'</w:t>
      </w:r>
    </w:p>
    <w:p w14:paraId="6F7F994F" w14:textId="77777777" w:rsidR="00C704BC" w:rsidRDefault="00C704BC" w:rsidP="00C704BC">
      <w:pPr>
        <w:pStyle w:val="PL"/>
      </w:pPr>
      <w:r>
        <w:t xml:space="preserve">        appliedSmccType:</w:t>
      </w:r>
    </w:p>
    <w:p w14:paraId="0D295CEB" w14:textId="77777777" w:rsidR="00C704BC" w:rsidRDefault="00C704BC" w:rsidP="00C704BC">
      <w:pPr>
        <w:pStyle w:val="PL"/>
      </w:pPr>
      <w:r w:rsidRPr="00FE02ED">
        <w:t xml:space="preserve">          $ref: '#/components/schemas/</w:t>
      </w:r>
      <w:r>
        <w:t>AppliedSmccType</w:t>
      </w:r>
      <w:r w:rsidRPr="00FE02ED">
        <w:t>'</w:t>
      </w:r>
    </w:p>
    <w:p w14:paraId="06DE6889" w14:textId="77777777" w:rsidR="00C704BC" w:rsidRDefault="00C704BC" w:rsidP="00C704BC">
      <w:pPr>
        <w:pStyle w:val="PL"/>
      </w:pPr>
      <w:r>
        <w:t xml:space="preserve">      required:</w:t>
      </w:r>
    </w:p>
    <w:p w14:paraId="1D5CF5FC" w14:textId="77777777" w:rsidR="00C704BC" w:rsidRDefault="00C704BC" w:rsidP="00C704BC">
      <w:pPr>
        <w:pStyle w:val="PL"/>
      </w:pPr>
      <w:r>
        <w:t xml:space="preserve">        - smNasType</w:t>
      </w:r>
    </w:p>
    <w:p w14:paraId="12559074" w14:textId="77777777" w:rsidR="00C704BC" w:rsidRDefault="00C704BC" w:rsidP="00C704BC">
      <w:pPr>
        <w:pStyle w:val="PL"/>
        <w:rPr>
          <w:lang w:eastAsia="zh-CN"/>
        </w:rPr>
      </w:pPr>
      <w:r>
        <w:t xml:space="preserve">        - </w:t>
      </w:r>
      <w:r>
        <w:rPr>
          <w:lang w:eastAsia="zh-CN"/>
        </w:rPr>
        <w:t>timeStamp</w:t>
      </w:r>
    </w:p>
    <w:p w14:paraId="779365B0" w14:textId="77777777" w:rsidR="00C704BC" w:rsidRDefault="00C704BC" w:rsidP="00C704BC">
      <w:pPr>
        <w:pStyle w:val="PL"/>
        <w:rPr>
          <w:lang w:eastAsia="zh-CN"/>
        </w:rPr>
      </w:pPr>
      <w:r>
        <w:t xml:space="preserve">        - </w:t>
      </w:r>
      <w:r>
        <w:rPr>
          <w:lang w:eastAsia="zh-CN"/>
        </w:rPr>
        <w:t>backoffTimer</w:t>
      </w:r>
    </w:p>
    <w:p w14:paraId="6CB10FF0" w14:textId="77777777" w:rsidR="00C704BC" w:rsidRDefault="00C704BC" w:rsidP="00C704BC">
      <w:pPr>
        <w:pStyle w:val="PL"/>
        <w:rPr>
          <w:lang w:eastAsia="zh-CN"/>
        </w:rPr>
      </w:pPr>
      <w:r>
        <w:t xml:space="preserve">        - </w:t>
      </w:r>
      <w:r>
        <w:rPr>
          <w:lang w:eastAsia="zh-CN"/>
        </w:rPr>
        <w:t>appliedSmccType</w:t>
      </w:r>
    </w:p>
    <w:p w14:paraId="5FBD65E4" w14:textId="77777777" w:rsidR="00C704BC" w:rsidRDefault="00C704BC" w:rsidP="00C704BC">
      <w:pPr>
        <w:pStyle w:val="PL"/>
      </w:pPr>
      <w:r>
        <w:t xml:space="preserve">    TransactionInfo:</w:t>
      </w:r>
    </w:p>
    <w:p w14:paraId="7FFAD7D5" w14:textId="77777777" w:rsidR="00C704BC" w:rsidRDefault="00C704BC" w:rsidP="00C704B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536F7D2" w14:textId="77777777" w:rsidR="00C704BC" w:rsidRDefault="00C704BC" w:rsidP="00C704BC">
      <w:pPr>
        <w:pStyle w:val="PL"/>
      </w:pPr>
      <w:r>
        <w:t xml:space="preserve">      type: object</w:t>
      </w:r>
    </w:p>
    <w:p w14:paraId="38CE0D6E" w14:textId="77777777" w:rsidR="00C704BC" w:rsidRDefault="00C704BC" w:rsidP="00C704BC">
      <w:pPr>
        <w:pStyle w:val="PL"/>
      </w:pPr>
      <w:r>
        <w:t xml:space="preserve">      properties:</w:t>
      </w:r>
    </w:p>
    <w:p w14:paraId="53E5FC24" w14:textId="77777777" w:rsidR="00C704BC" w:rsidRDefault="00C704BC" w:rsidP="00C704BC">
      <w:pPr>
        <w:pStyle w:val="PL"/>
      </w:pPr>
      <w:r>
        <w:t xml:space="preserve">        transaction:</w:t>
      </w:r>
    </w:p>
    <w:p w14:paraId="3906E059" w14:textId="77777777" w:rsidR="00C704BC" w:rsidRDefault="00C704BC" w:rsidP="00C704BC">
      <w:pPr>
        <w:pStyle w:val="PL"/>
      </w:pPr>
      <w:r>
        <w:t xml:space="preserve">          $ref: 'TS29571_CommonData.yaml#/components/schemas/Uinteger'</w:t>
      </w:r>
    </w:p>
    <w:p w14:paraId="57D9860E" w14:textId="77777777" w:rsidR="00C704BC" w:rsidRDefault="00C704BC" w:rsidP="00C704BC">
      <w:pPr>
        <w:pStyle w:val="PL"/>
      </w:pPr>
      <w:r>
        <w:t xml:space="preserve">        snssai:</w:t>
      </w:r>
    </w:p>
    <w:p w14:paraId="4EF8AB1D" w14:textId="77777777" w:rsidR="00C704BC" w:rsidRDefault="00C704BC" w:rsidP="00C704BC">
      <w:pPr>
        <w:pStyle w:val="PL"/>
      </w:pPr>
      <w:r>
        <w:t xml:space="preserve">          $ref: 'TS29571_CommonData.yaml#/components/schemas/Snssai'</w:t>
      </w:r>
    </w:p>
    <w:p w14:paraId="34C9642F" w14:textId="77777777" w:rsidR="00C704BC" w:rsidRDefault="00C704BC" w:rsidP="00C704BC">
      <w:pPr>
        <w:pStyle w:val="PL"/>
      </w:pPr>
      <w:r>
        <w:t xml:space="preserve">        appIds:</w:t>
      </w:r>
    </w:p>
    <w:p w14:paraId="2D152116" w14:textId="77777777" w:rsidR="00C704BC" w:rsidRDefault="00C704BC" w:rsidP="00C704BC">
      <w:pPr>
        <w:pStyle w:val="PL"/>
      </w:pPr>
      <w:r>
        <w:t xml:space="preserve">          type: array</w:t>
      </w:r>
    </w:p>
    <w:p w14:paraId="1EA323CF" w14:textId="77777777" w:rsidR="00C704BC" w:rsidRDefault="00C704BC" w:rsidP="00C704BC">
      <w:pPr>
        <w:pStyle w:val="PL"/>
      </w:pPr>
      <w:r>
        <w:t xml:space="preserve">          items:</w:t>
      </w:r>
    </w:p>
    <w:p w14:paraId="73A1755E" w14:textId="77777777" w:rsidR="00C704BC" w:rsidRDefault="00C704BC" w:rsidP="00C704BC">
      <w:pPr>
        <w:pStyle w:val="PL"/>
      </w:pPr>
      <w:r>
        <w:t xml:space="preserve">            $ref: 'TS29571_CommonData.yaml#/components/schemas/ApplicationId'</w:t>
      </w:r>
    </w:p>
    <w:p w14:paraId="142087B2" w14:textId="77777777" w:rsidR="00C704BC" w:rsidRDefault="00C704BC" w:rsidP="00C704BC">
      <w:pPr>
        <w:pStyle w:val="PL"/>
      </w:pPr>
      <w:r>
        <w:t xml:space="preserve">          minItems: 1</w:t>
      </w:r>
    </w:p>
    <w:p w14:paraId="3F02648C" w14:textId="77777777" w:rsidR="00C704BC" w:rsidRDefault="00C704BC" w:rsidP="00C704BC">
      <w:pPr>
        <w:pStyle w:val="PL"/>
      </w:pPr>
      <w:r>
        <w:t xml:space="preserve">        transacMetrics:</w:t>
      </w:r>
    </w:p>
    <w:p w14:paraId="59D82121" w14:textId="77777777" w:rsidR="00C704BC" w:rsidRDefault="00C704BC" w:rsidP="00C704BC">
      <w:pPr>
        <w:pStyle w:val="PL"/>
      </w:pPr>
      <w:r>
        <w:t xml:space="preserve">          type: array</w:t>
      </w:r>
    </w:p>
    <w:p w14:paraId="537BD9C3" w14:textId="77777777" w:rsidR="00C704BC" w:rsidRDefault="00C704BC" w:rsidP="00C704BC">
      <w:pPr>
        <w:pStyle w:val="PL"/>
      </w:pPr>
      <w:r>
        <w:t xml:space="preserve">          items:</w:t>
      </w:r>
    </w:p>
    <w:p w14:paraId="515DE176" w14:textId="77777777" w:rsidR="00C704BC" w:rsidRDefault="00C704BC" w:rsidP="00C704BC">
      <w:pPr>
        <w:pStyle w:val="PL"/>
      </w:pPr>
      <w:r>
        <w:t xml:space="preserve">            $ref: '#/components/schemas/TransactionMetric'</w:t>
      </w:r>
    </w:p>
    <w:p w14:paraId="199F3A9F" w14:textId="77777777" w:rsidR="00C704BC" w:rsidRDefault="00C704BC" w:rsidP="00C704BC">
      <w:pPr>
        <w:pStyle w:val="PL"/>
      </w:pPr>
      <w:r>
        <w:t xml:space="preserve">          minItems: 1</w:t>
      </w:r>
    </w:p>
    <w:p w14:paraId="0C989592" w14:textId="77777777" w:rsidR="00C704BC" w:rsidRDefault="00C704BC" w:rsidP="00C704BC">
      <w:pPr>
        <w:pStyle w:val="PL"/>
      </w:pPr>
      <w:r>
        <w:t xml:space="preserve">      required:</w:t>
      </w:r>
    </w:p>
    <w:p w14:paraId="54AEB12B" w14:textId="77777777" w:rsidR="00C704BC" w:rsidRDefault="00C704BC" w:rsidP="00C704BC">
      <w:pPr>
        <w:pStyle w:val="PL"/>
      </w:pPr>
      <w:r>
        <w:t xml:space="preserve">        - transaction</w:t>
      </w:r>
    </w:p>
    <w:p w14:paraId="4CCFA220" w14:textId="77777777" w:rsidR="00C704BC" w:rsidRDefault="00C704BC" w:rsidP="00C704BC">
      <w:pPr>
        <w:pStyle w:val="PL"/>
      </w:pPr>
      <w:r>
        <w:t xml:space="preserve">    SmfEvent:</w:t>
      </w:r>
    </w:p>
    <w:p w14:paraId="548B87DB" w14:textId="77777777" w:rsidR="00C704BC" w:rsidRDefault="00C704BC" w:rsidP="00C704BC">
      <w:pPr>
        <w:pStyle w:val="PL"/>
      </w:pPr>
      <w:r>
        <w:t xml:space="preserve">      anyOf:</w:t>
      </w:r>
    </w:p>
    <w:p w14:paraId="07E7BB6C" w14:textId="77777777" w:rsidR="00C704BC" w:rsidRDefault="00C704BC" w:rsidP="00C704BC">
      <w:pPr>
        <w:pStyle w:val="PL"/>
      </w:pPr>
      <w:r>
        <w:t xml:space="preserve">      - type: string</w:t>
      </w:r>
    </w:p>
    <w:p w14:paraId="600DD00F" w14:textId="77777777" w:rsidR="00C704BC" w:rsidRDefault="00C704BC" w:rsidP="00C704BC">
      <w:pPr>
        <w:pStyle w:val="PL"/>
      </w:pPr>
      <w:r>
        <w:t xml:space="preserve">        enum:</w:t>
      </w:r>
    </w:p>
    <w:p w14:paraId="0CF3C7A3" w14:textId="77777777" w:rsidR="00C704BC" w:rsidRDefault="00C704BC" w:rsidP="00C704BC">
      <w:pPr>
        <w:pStyle w:val="PL"/>
      </w:pPr>
      <w:r>
        <w:t xml:space="preserve">          - AC_TY_CH</w:t>
      </w:r>
    </w:p>
    <w:p w14:paraId="7F3E792D" w14:textId="77777777" w:rsidR="00C704BC" w:rsidRDefault="00C704BC" w:rsidP="00C704BC">
      <w:pPr>
        <w:pStyle w:val="PL"/>
      </w:pPr>
      <w:r>
        <w:t xml:space="preserve">          - UP_PATH_CH</w:t>
      </w:r>
    </w:p>
    <w:p w14:paraId="1ABB9FB2" w14:textId="77777777" w:rsidR="00C704BC" w:rsidRDefault="00C704BC" w:rsidP="00C704BC">
      <w:pPr>
        <w:pStyle w:val="PL"/>
        <w:rPr>
          <w:lang w:val="fr-FR"/>
        </w:rPr>
      </w:pPr>
      <w:r>
        <w:t xml:space="preserve">          </w:t>
      </w:r>
      <w:r>
        <w:rPr>
          <w:lang w:val="fr-FR"/>
        </w:rPr>
        <w:t>- PDU_SES_REL</w:t>
      </w:r>
    </w:p>
    <w:p w14:paraId="2AEA3C51" w14:textId="77777777" w:rsidR="00C704BC" w:rsidRDefault="00C704BC" w:rsidP="00C704BC">
      <w:pPr>
        <w:pStyle w:val="PL"/>
        <w:rPr>
          <w:lang w:val="fr-FR"/>
        </w:rPr>
      </w:pPr>
      <w:r>
        <w:rPr>
          <w:lang w:val="fr-FR"/>
        </w:rPr>
        <w:t xml:space="preserve">          - PLMN_CH</w:t>
      </w:r>
    </w:p>
    <w:p w14:paraId="7718C24B" w14:textId="77777777" w:rsidR="00C704BC" w:rsidRDefault="00C704BC" w:rsidP="00C704BC">
      <w:pPr>
        <w:pStyle w:val="PL"/>
        <w:rPr>
          <w:lang w:val="fr-FR"/>
        </w:rPr>
      </w:pPr>
      <w:r>
        <w:rPr>
          <w:lang w:val="fr-FR"/>
        </w:rPr>
        <w:t xml:space="preserve">          - UE_IP_CH</w:t>
      </w:r>
    </w:p>
    <w:p w14:paraId="0BE2B368" w14:textId="77777777" w:rsidR="00C704BC" w:rsidRDefault="00C704BC" w:rsidP="00C704BC">
      <w:pPr>
        <w:pStyle w:val="PL"/>
        <w:rPr>
          <w:lang w:val="fr-FR"/>
        </w:rPr>
      </w:pPr>
      <w:r>
        <w:rPr>
          <w:lang w:val="fr-FR"/>
        </w:rPr>
        <w:t xml:space="preserve">          - RAT_TY_CH</w:t>
      </w:r>
    </w:p>
    <w:p w14:paraId="13094F83" w14:textId="77777777" w:rsidR="00C704BC" w:rsidRDefault="00C704BC" w:rsidP="00C704BC">
      <w:pPr>
        <w:pStyle w:val="PL"/>
      </w:pPr>
      <w:r>
        <w:rPr>
          <w:lang w:val="fr-FR"/>
        </w:rPr>
        <w:t xml:space="preserve">          </w:t>
      </w:r>
      <w:r>
        <w:t>- DDDS</w:t>
      </w:r>
    </w:p>
    <w:p w14:paraId="673C06F1" w14:textId="77777777" w:rsidR="00C704BC" w:rsidRDefault="00C704BC" w:rsidP="00C704BC">
      <w:pPr>
        <w:pStyle w:val="PL"/>
      </w:pPr>
      <w:r>
        <w:t xml:space="preserve">          - COMM_FAIL</w:t>
      </w:r>
    </w:p>
    <w:p w14:paraId="04E327CB" w14:textId="77777777" w:rsidR="00C704BC" w:rsidRDefault="00C704BC" w:rsidP="00C704BC">
      <w:pPr>
        <w:pStyle w:val="PL"/>
      </w:pPr>
      <w:r>
        <w:t xml:space="preserve">          - PDU_SES_EST</w:t>
      </w:r>
    </w:p>
    <w:p w14:paraId="197A3ADD" w14:textId="77777777" w:rsidR="00C704BC" w:rsidRDefault="00C704BC" w:rsidP="00C704BC">
      <w:pPr>
        <w:pStyle w:val="PL"/>
      </w:pPr>
      <w:r>
        <w:t xml:space="preserve">          - QFI_ALLOC</w:t>
      </w:r>
    </w:p>
    <w:p w14:paraId="0130F8E5" w14:textId="77777777" w:rsidR="00C704BC" w:rsidRDefault="00C704BC" w:rsidP="00C704BC">
      <w:pPr>
        <w:pStyle w:val="PL"/>
      </w:pPr>
      <w:r>
        <w:t xml:space="preserve">          - QOS_MON</w:t>
      </w:r>
    </w:p>
    <w:p w14:paraId="4EC91D0B" w14:textId="77777777" w:rsidR="00C704BC" w:rsidRDefault="00C704BC" w:rsidP="00C704BC">
      <w:pPr>
        <w:pStyle w:val="PL"/>
      </w:pPr>
      <w:r>
        <w:t xml:space="preserve">          - SMCC_EXP</w:t>
      </w:r>
    </w:p>
    <w:p w14:paraId="146BFD27" w14:textId="77777777" w:rsidR="00C704BC" w:rsidRDefault="00C704BC" w:rsidP="00C704BC">
      <w:pPr>
        <w:pStyle w:val="PL"/>
      </w:pPr>
      <w:r>
        <w:t xml:space="preserve">          - DISPERSION</w:t>
      </w:r>
    </w:p>
    <w:p w14:paraId="47346A3F" w14:textId="37DD35D8" w:rsidR="00434CD2" w:rsidRDefault="00434CD2" w:rsidP="00C704BC">
      <w:pPr>
        <w:pStyle w:val="PL"/>
        <w:rPr>
          <w:ins w:id="266" w:author="Maria Liang" w:date="2021-12-12T15:05:00Z"/>
        </w:rPr>
      </w:pPr>
      <w:ins w:id="267" w:author="Maria Liang" w:date="2021-12-12T15:05:00Z">
        <w:r>
          <w:t xml:space="preserve">          - </w:t>
        </w:r>
        <w:r w:rsidRPr="00434CD2">
          <w:t>RED_TRANS_EXP</w:t>
        </w:r>
      </w:ins>
    </w:p>
    <w:p w14:paraId="0DDB6B0E" w14:textId="62CF5673" w:rsidR="00C704BC" w:rsidRDefault="00C704BC" w:rsidP="00C704BC">
      <w:pPr>
        <w:pStyle w:val="PL"/>
      </w:pPr>
      <w:r>
        <w:t xml:space="preserve">      - type: string</w:t>
      </w:r>
    </w:p>
    <w:p w14:paraId="35A6C02B" w14:textId="77777777" w:rsidR="00C704BC" w:rsidRDefault="00C704BC" w:rsidP="00C704BC">
      <w:pPr>
        <w:pStyle w:val="PL"/>
      </w:pPr>
      <w:r>
        <w:t xml:space="preserve">        description: &gt;</w:t>
      </w:r>
    </w:p>
    <w:p w14:paraId="5927016B" w14:textId="77777777" w:rsidR="00C704BC" w:rsidRDefault="00C704BC" w:rsidP="00C704BC">
      <w:pPr>
        <w:pStyle w:val="PL"/>
      </w:pPr>
      <w:r>
        <w:t xml:space="preserve">          This string provides forward-compatibility with future</w:t>
      </w:r>
    </w:p>
    <w:p w14:paraId="486E50DE" w14:textId="77777777" w:rsidR="00C704BC" w:rsidRDefault="00C704BC" w:rsidP="00C704BC">
      <w:pPr>
        <w:pStyle w:val="PL"/>
      </w:pPr>
      <w:r>
        <w:t xml:space="preserve">          extensions to the enumeration but is not used to encode</w:t>
      </w:r>
    </w:p>
    <w:p w14:paraId="4B213D2C" w14:textId="77777777" w:rsidR="00C704BC" w:rsidRDefault="00C704BC" w:rsidP="00C704BC">
      <w:pPr>
        <w:pStyle w:val="PL"/>
      </w:pPr>
      <w:r>
        <w:t xml:space="preserve">          content defined in the present version of this API.</w:t>
      </w:r>
    </w:p>
    <w:p w14:paraId="5534A9BC" w14:textId="77777777" w:rsidR="00C704BC" w:rsidRDefault="00C704BC" w:rsidP="00C704BC">
      <w:pPr>
        <w:pStyle w:val="PL"/>
      </w:pPr>
      <w:r>
        <w:t xml:space="preserve">      description: &gt;</w:t>
      </w:r>
    </w:p>
    <w:p w14:paraId="60606896" w14:textId="77777777" w:rsidR="00C704BC" w:rsidRDefault="00C704BC" w:rsidP="00C704BC">
      <w:pPr>
        <w:pStyle w:val="PL"/>
      </w:pPr>
      <w:r>
        <w:t xml:space="preserve">        Possible values are</w:t>
      </w:r>
    </w:p>
    <w:p w14:paraId="6D9933C8" w14:textId="77777777" w:rsidR="00C704BC" w:rsidRDefault="00C704BC" w:rsidP="00C704BC">
      <w:pPr>
        <w:pStyle w:val="PL"/>
      </w:pPr>
      <w:r>
        <w:t xml:space="preserve">        - AC_TY_CH: Access Type Change</w:t>
      </w:r>
    </w:p>
    <w:p w14:paraId="29647213" w14:textId="77777777" w:rsidR="00C704BC" w:rsidRDefault="00C704BC" w:rsidP="00C704BC">
      <w:pPr>
        <w:pStyle w:val="PL"/>
      </w:pPr>
      <w:r>
        <w:lastRenderedPageBreak/>
        <w:t xml:space="preserve">        - UP_PATH_CH: UP Path Change</w:t>
      </w:r>
    </w:p>
    <w:p w14:paraId="0D790478" w14:textId="77777777" w:rsidR="00C704BC" w:rsidRDefault="00C704BC" w:rsidP="00C704BC">
      <w:pPr>
        <w:pStyle w:val="PL"/>
        <w:rPr>
          <w:lang w:val="fr-FR"/>
        </w:rPr>
      </w:pPr>
      <w:r>
        <w:t xml:space="preserve">        </w:t>
      </w:r>
      <w:r>
        <w:rPr>
          <w:lang w:val="fr-FR"/>
        </w:rPr>
        <w:t>- PDU_SES_REL: PDU Session Release</w:t>
      </w:r>
    </w:p>
    <w:p w14:paraId="76AD2098" w14:textId="77777777" w:rsidR="00C704BC" w:rsidRDefault="00C704BC" w:rsidP="00C704BC">
      <w:pPr>
        <w:pStyle w:val="PL"/>
      </w:pPr>
      <w:r>
        <w:rPr>
          <w:lang w:val="fr-FR"/>
        </w:rPr>
        <w:t xml:space="preserve">        </w:t>
      </w:r>
      <w:r>
        <w:t>- PLMN_CH: PLMN Change</w:t>
      </w:r>
    </w:p>
    <w:p w14:paraId="6AC85F7A" w14:textId="77777777" w:rsidR="00C704BC" w:rsidRDefault="00C704BC" w:rsidP="00C704BC">
      <w:pPr>
        <w:pStyle w:val="PL"/>
      </w:pPr>
      <w:r>
        <w:t xml:space="preserve">        - UE_IP_CH: UE IP address change</w:t>
      </w:r>
    </w:p>
    <w:p w14:paraId="2403B9B1" w14:textId="77777777" w:rsidR="00C704BC" w:rsidRDefault="00C704BC" w:rsidP="00C704BC">
      <w:pPr>
        <w:pStyle w:val="PL"/>
      </w:pPr>
      <w:r>
        <w:t xml:space="preserve">        - RAT_TY_CH: RAT Type Change</w:t>
      </w:r>
    </w:p>
    <w:p w14:paraId="3DF78435" w14:textId="77777777" w:rsidR="00C704BC" w:rsidRDefault="00C704BC" w:rsidP="00C704BC">
      <w:pPr>
        <w:pStyle w:val="PL"/>
      </w:pPr>
      <w:r>
        <w:t xml:space="preserve">        - DDDS: Downlink data delivery status</w:t>
      </w:r>
    </w:p>
    <w:p w14:paraId="5B97B4FA" w14:textId="77777777" w:rsidR="00C704BC" w:rsidRDefault="00C704BC" w:rsidP="00C704BC">
      <w:pPr>
        <w:pStyle w:val="PL"/>
      </w:pPr>
      <w:r>
        <w:t xml:space="preserve">        - COMM_FAIL: Communication Failure</w:t>
      </w:r>
    </w:p>
    <w:p w14:paraId="6606BED9" w14:textId="77777777" w:rsidR="00C704BC" w:rsidRDefault="00C704BC" w:rsidP="00C704BC">
      <w:pPr>
        <w:pStyle w:val="PL"/>
      </w:pPr>
      <w:r>
        <w:t xml:space="preserve">        - PDU_SES_EST: PDU Session Establishment</w:t>
      </w:r>
    </w:p>
    <w:p w14:paraId="2BD4777B" w14:textId="77777777" w:rsidR="00C704BC" w:rsidRDefault="00C704BC" w:rsidP="00C704BC">
      <w:pPr>
        <w:pStyle w:val="PL"/>
      </w:pPr>
      <w:r>
        <w:t xml:space="preserve">        - QFI_ALLOC: QFI allocation</w:t>
      </w:r>
    </w:p>
    <w:p w14:paraId="10F86BB3" w14:textId="77777777" w:rsidR="00C704BC" w:rsidRDefault="00C704BC" w:rsidP="00C704BC">
      <w:pPr>
        <w:pStyle w:val="PL"/>
      </w:pPr>
      <w:r>
        <w:t xml:space="preserve">        - QOS_MON: QoS Monitoring</w:t>
      </w:r>
    </w:p>
    <w:p w14:paraId="2548667B" w14:textId="77777777" w:rsidR="00C704BC" w:rsidRDefault="00C704BC" w:rsidP="00C704B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9035DA" w14:textId="77777777" w:rsidR="00C704BC" w:rsidRDefault="00C704BC" w:rsidP="00C704BC">
      <w:pPr>
        <w:pStyle w:val="PL"/>
      </w:pPr>
      <w:r>
        <w:t xml:space="preserve">        - DISPERSION: </w:t>
      </w:r>
      <w:r w:rsidRPr="0001230E">
        <w:t>Session Management transaction dispersion</w:t>
      </w:r>
    </w:p>
    <w:p w14:paraId="65C5BE7A" w14:textId="10AE301A" w:rsidR="00434CD2" w:rsidRDefault="00434CD2" w:rsidP="00C704BC">
      <w:pPr>
        <w:pStyle w:val="PL"/>
        <w:rPr>
          <w:ins w:id="268" w:author="Maria Liang" w:date="2021-12-12T15:05:00Z"/>
        </w:rPr>
      </w:pPr>
      <w:ins w:id="269" w:author="Maria Liang" w:date="2021-12-12T15:05:00Z">
        <w:r>
          <w:t xml:space="preserve">        - </w:t>
        </w:r>
        <w:r w:rsidRPr="00434CD2">
          <w:t>RED_TRANS_EXP</w:t>
        </w:r>
      </w:ins>
      <w:ins w:id="270" w:author="Maria Liang" w:date="2021-12-12T15:06:00Z">
        <w:r>
          <w:t xml:space="preserve">: </w:t>
        </w:r>
        <w:r w:rsidRPr="00434CD2">
          <w:t>Redundant transmission experience for PDU Session</w:t>
        </w:r>
      </w:ins>
    </w:p>
    <w:p w14:paraId="686EDCBC" w14:textId="3C676620" w:rsidR="00C704BC" w:rsidRDefault="00C704BC" w:rsidP="00C704BC">
      <w:pPr>
        <w:pStyle w:val="PL"/>
      </w:pPr>
      <w:r>
        <w:t xml:space="preserve">    NotificationMethod:</w:t>
      </w:r>
    </w:p>
    <w:p w14:paraId="001711C3" w14:textId="77777777" w:rsidR="00C704BC" w:rsidRDefault="00C704BC" w:rsidP="00C704BC">
      <w:pPr>
        <w:pStyle w:val="PL"/>
      </w:pPr>
      <w:r>
        <w:t xml:space="preserve">      anyOf:</w:t>
      </w:r>
    </w:p>
    <w:p w14:paraId="101103D0" w14:textId="77777777" w:rsidR="00C704BC" w:rsidRDefault="00C704BC" w:rsidP="00C704BC">
      <w:pPr>
        <w:pStyle w:val="PL"/>
      </w:pPr>
      <w:r>
        <w:t xml:space="preserve">      - type: string</w:t>
      </w:r>
    </w:p>
    <w:p w14:paraId="77CC0F36" w14:textId="77777777" w:rsidR="00C704BC" w:rsidRDefault="00C704BC" w:rsidP="00C704BC">
      <w:pPr>
        <w:pStyle w:val="PL"/>
      </w:pPr>
      <w:r>
        <w:t xml:space="preserve">        enum:</w:t>
      </w:r>
    </w:p>
    <w:p w14:paraId="6A709181" w14:textId="77777777" w:rsidR="00C704BC" w:rsidRDefault="00C704BC" w:rsidP="00C704BC">
      <w:pPr>
        <w:pStyle w:val="PL"/>
      </w:pPr>
      <w:r>
        <w:t xml:space="preserve">          - PERIODIC</w:t>
      </w:r>
    </w:p>
    <w:p w14:paraId="7B8AF879" w14:textId="77777777" w:rsidR="00C704BC" w:rsidRDefault="00C704BC" w:rsidP="00C704BC">
      <w:pPr>
        <w:pStyle w:val="PL"/>
      </w:pPr>
      <w:r>
        <w:t xml:space="preserve">          - ONE_TIME</w:t>
      </w:r>
    </w:p>
    <w:p w14:paraId="1D6B2867" w14:textId="77777777" w:rsidR="00C704BC" w:rsidRDefault="00C704BC" w:rsidP="00C704BC">
      <w:pPr>
        <w:pStyle w:val="PL"/>
      </w:pPr>
      <w:r>
        <w:t xml:space="preserve">          - ON_EVENT_DETECTION</w:t>
      </w:r>
    </w:p>
    <w:p w14:paraId="32F9C75E" w14:textId="77777777" w:rsidR="00C704BC" w:rsidRDefault="00C704BC" w:rsidP="00C704BC">
      <w:pPr>
        <w:pStyle w:val="PL"/>
      </w:pPr>
      <w:r>
        <w:t xml:space="preserve">      - type: string</w:t>
      </w:r>
    </w:p>
    <w:p w14:paraId="336233B8" w14:textId="77777777" w:rsidR="00C704BC" w:rsidRDefault="00C704BC" w:rsidP="00C704BC">
      <w:pPr>
        <w:pStyle w:val="PL"/>
      </w:pPr>
      <w:r>
        <w:t xml:space="preserve">        description: &gt;</w:t>
      </w:r>
    </w:p>
    <w:p w14:paraId="5966FA20" w14:textId="77777777" w:rsidR="00C704BC" w:rsidRDefault="00C704BC" w:rsidP="00C704BC">
      <w:pPr>
        <w:pStyle w:val="PL"/>
      </w:pPr>
      <w:r>
        <w:t xml:space="preserve">          This string provides forward-compatibility with future</w:t>
      </w:r>
    </w:p>
    <w:p w14:paraId="5E96871F" w14:textId="77777777" w:rsidR="00C704BC" w:rsidRDefault="00C704BC" w:rsidP="00C704BC">
      <w:pPr>
        <w:pStyle w:val="PL"/>
      </w:pPr>
      <w:r>
        <w:t xml:space="preserve">          extensions to the enumeration but is not used to encode</w:t>
      </w:r>
    </w:p>
    <w:p w14:paraId="4FCAA6DF" w14:textId="77777777" w:rsidR="00C704BC" w:rsidRDefault="00C704BC" w:rsidP="00C704BC">
      <w:pPr>
        <w:pStyle w:val="PL"/>
      </w:pPr>
      <w:r>
        <w:t xml:space="preserve">          content defined in the present version of this API.</w:t>
      </w:r>
    </w:p>
    <w:p w14:paraId="2C70A775" w14:textId="77777777" w:rsidR="00C704BC" w:rsidRDefault="00C704BC" w:rsidP="00C704BC">
      <w:pPr>
        <w:pStyle w:val="PL"/>
      </w:pPr>
      <w:r>
        <w:t xml:space="preserve">      description: &gt;</w:t>
      </w:r>
    </w:p>
    <w:p w14:paraId="78D5034D" w14:textId="77777777" w:rsidR="00C704BC" w:rsidRDefault="00C704BC" w:rsidP="00C704BC">
      <w:pPr>
        <w:pStyle w:val="PL"/>
      </w:pPr>
      <w:r>
        <w:t xml:space="preserve">        Possible values are</w:t>
      </w:r>
    </w:p>
    <w:p w14:paraId="1EEC8BF9" w14:textId="77777777" w:rsidR="00C704BC" w:rsidRDefault="00C704BC" w:rsidP="00C704BC">
      <w:pPr>
        <w:pStyle w:val="PL"/>
      </w:pPr>
      <w:r>
        <w:t xml:space="preserve">        - PERIODIC</w:t>
      </w:r>
    </w:p>
    <w:p w14:paraId="73C2919E" w14:textId="77777777" w:rsidR="00C704BC" w:rsidRDefault="00C704BC" w:rsidP="00C704BC">
      <w:pPr>
        <w:pStyle w:val="PL"/>
      </w:pPr>
      <w:r>
        <w:t xml:space="preserve">        - ONE_TIME</w:t>
      </w:r>
    </w:p>
    <w:p w14:paraId="0A594327" w14:textId="77777777" w:rsidR="00C704BC" w:rsidRDefault="00C704BC" w:rsidP="00C704BC">
      <w:pPr>
        <w:pStyle w:val="PL"/>
      </w:pPr>
      <w:r>
        <w:t xml:space="preserve">        - ON_EVENT_DETECTION</w:t>
      </w:r>
    </w:p>
    <w:p w14:paraId="1D71E040" w14:textId="77777777" w:rsidR="00C704BC" w:rsidRPr="002050F6" w:rsidRDefault="00C704BC" w:rsidP="00C704BC">
      <w:pPr>
        <w:pStyle w:val="PL"/>
      </w:pPr>
      <w:r>
        <w:t xml:space="preserve">    </w:t>
      </w:r>
      <w:r w:rsidRPr="002050F6">
        <w:t>AppliedSmccType:</w:t>
      </w:r>
    </w:p>
    <w:p w14:paraId="34B4A9C1" w14:textId="77777777" w:rsidR="00C704BC" w:rsidRDefault="00C704BC" w:rsidP="00C704BC">
      <w:pPr>
        <w:pStyle w:val="PL"/>
      </w:pPr>
      <w:r w:rsidRPr="002050F6">
        <w:t xml:space="preserve">      anyOf:</w:t>
      </w:r>
    </w:p>
    <w:p w14:paraId="11E114ED" w14:textId="77777777" w:rsidR="00C704BC" w:rsidRDefault="00C704BC" w:rsidP="00C704BC">
      <w:pPr>
        <w:pStyle w:val="PL"/>
      </w:pPr>
      <w:r>
        <w:t xml:space="preserve">      - type: string</w:t>
      </w:r>
    </w:p>
    <w:p w14:paraId="02EC8A57" w14:textId="77777777" w:rsidR="00C704BC" w:rsidRDefault="00C704BC" w:rsidP="00C704BC">
      <w:pPr>
        <w:pStyle w:val="PL"/>
      </w:pPr>
      <w:r>
        <w:t xml:space="preserve">        enum:</w:t>
      </w:r>
    </w:p>
    <w:p w14:paraId="4783CE99" w14:textId="77777777" w:rsidR="00C704BC" w:rsidRDefault="00C704BC" w:rsidP="00C704BC">
      <w:pPr>
        <w:pStyle w:val="PL"/>
      </w:pPr>
      <w:r>
        <w:t xml:space="preserve">          - DNN_CC</w:t>
      </w:r>
    </w:p>
    <w:p w14:paraId="269996C2" w14:textId="77777777" w:rsidR="00C704BC" w:rsidRDefault="00C704BC" w:rsidP="00C704BC">
      <w:pPr>
        <w:pStyle w:val="PL"/>
      </w:pPr>
      <w:r>
        <w:t xml:space="preserve">          - SNSSAI_CC</w:t>
      </w:r>
    </w:p>
    <w:p w14:paraId="6D394C6B" w14:textId="77777777" w:rsidR="00C704BC" w:rsidRDefault="00C704BC" w:rsidP="00C704BC">
      <w:pPr>
        <w:pStyle w:val="PL"/>
      </w:pPr>
      <w:r>
        <w:t xml:space="preserve">        description: &gt;</w:t>
      </w:r>
    </w:p>
    <w:p w14:paraId="4A358AB3" w14:textId="77777777" w:rsidR="00C704BC" w:rsidRPr="002050F6" w:rsidRDefault="00C704BC" w:rsidP="00C704BC">
      <w:pPr>
        <w:pStyle w:val="PL"/>
      </w:pPr>
      <w:r>
        <w:t xml:space="preserve">          </w:t>
      </w:r>
      <w:r w:rsidRPr="002050F6">
        <w:t>This string indicates the applied SM congestion control.</w:t>
      </w:r>
    </w:p>
    <w:p w14:paraId="0316C92D" w14:textId="77777777" w:rsidR="00C704BC" w:rsidRPr="002050F6" w:rsidRDefault="00C704BC" w:rsidP="00C704BC">
      <w:pPr>
        <w:pStyle w:val="PL"/>
      </w:pPr>
      <w:r w:rsidRPr="002050F6">
        <w:t xml:space="preserve">      - type: string</w:t>
      </w:r>
    </w:p>
    <w:p w14:paraId="1C307627" w14:textId="77777777" w:rsidR="00C704BC" w:rsidRPr="002050F6" w:rsidRDefault="00C704BC" w:rsidP="00C704BC">
      <w:pPr>
        <w:pStyle w:val="PL"/>
      </w:pPr>
      <w:r w:rsidRPr="002050F6">
        <w:t xml:space="preserve">        description: &gt;</w:t>
      </w:r>
    </w:p>
    <w:p w14:paraId="0A316F7E" w14:textId="77777777" w:rsidR="00C704BC" w:rsidRPr="002050F6" w:rsidRDefault="00C704BC" w:rsidP="00C704BC">
      <w:pPr>
        <w:pStyle w:val="PL"/>
      </w:pPr>
      <w:r w:rsidRPr="002050F6">
        <w:t xml:space="preserve">          This string provides forward-compatibility with future</w:t>
      </w:r>
    </w:p>
    <w:p w14:paraId="258EFD88" w14:textId="77777777" w:rsidR="00C704BC" w:rsidRPr="002050F6" w:rsidRDefault="00C704BC" w:rsidP="00C704BC">
      <w:pPr>
        <w:pStyle w:val="PL"/>
      </w:pPr>
      <w:r w:rsidRPr="002050F6">
        <w:t xml:space="preserve">          extensions to the enumeration but is not used to encode</w:t>
      </w:r>
    </w:p>
    <w:p w14:paraId="79A10C31" w14:textId="77777777" w:rsidR="00C704BC" w:rsidRPr="002050F6" w:rsidRDefault="00C704BC" w:rsidP="00C704BC">
      <w:pPr>
        <w:pStyle w:val="PL"/>
      </w:pPr>
      <w:r w:rsidRPr="002050F6">
        <w:t xml:space="preserve">          content defined in the present version of this API.</w:t>
      </w:r>
    </w:p>
    <w:p w14:paraId="325DA013" w14:textId="77777777" w:rsidR="00C704BC" w:rsidRDefault="00C704BC" w:rsidP="00C704BC">
      <w:pPr>
        <w:pStyle w:val="PL"/>
      </w:pPr>
      <w:r w:rsidRPr="002050F6">
        <w:t xml:space="preserve">      description: &gt;</w:t>
      </w:r>
    </w:p>
    <w:p w14:paraId="4CD2BE83" w14:textId="77777777" w:rsidR="00C704BC" w:rsidRDefault="00C704BC" w:rsidP="00C704BC">
      <w:pPr>
        <w:pStyle w:val="PL"/>
      </w:pPr>
      <w:r>
        <w:t xml:space="preserve">        Possible values are</w:t>
      </w:r>
    </w:p>
    <w:p w14:paraId="4BE3779D" w14:textId="77777777" w:rsidR="00C704BC" w:rsidRDefault="00C704BC" w:rsidP="00C704BC">
      <w:pPr>
        <w:pStyle w:val="PL"/>
      </w:pPr>
      <w:r>
        <w:t xml:space="preserve">        - DNN_CC: </w:t>
      </w:r>
      <w:r w:rsidRPr="00EB0669">
        <w:t>Indicates the DNN based congestion control.</w:t>
      </w:r>
    </w:p>
    <w:p w14:paraId="70709B92" w14:textId="77777777" w:rsidR="00C704BC" w:rsidRDefault="00C704BC" w:rsidP="00C704BC">
      <w:pPr>
        <w:pStyle w:val="PL"/>
      </w:pPr>
      <w:r>
        <w:t xml:space="preserve">        - SNSSAI_CC: </w:t>
      </w:r>
      <w:r w:rsidRPr="00EB0669">
        <w:t xml:space="preserve">Indicates the </w:t>
      </w:r>
      <w:r>
        <w:t>S-NSSAI</w:t>
      </w:r>
      <w:r w:rsidRPr="00EB0669">
        <w:t xml:space="preserve"> based congestion control.</w:t>
      </w:r>
    </w:p>
    <w:p w14:paraId="2B0D3291" w14:textId="77777777" w:rsidR="00C704BC" w:rsidRDefault="00C704BC" w:rsidP="00C704BC">
      <w:pPr>
        <w:pStyle w:val="PL"/>
      </w:pPr>
      <w:r>
        <w:t xml:space="preserve">    TransactionMetric:</w:t>
      </w:r>
    </w:p>
    <w:p w14:paraId="3459A856" w14:textId="77777777" w:rsidR="00C704BC" w:rsidRDefault="00C704BC" w:rsidP="00C704BC">
      <w:pPr>
        <w:pStyle w:val="PL"/>
      </w:pPr>
      <w:r>
        <w:t xml:space="preserve">      anyOf:</w:t>
      </w:r>
    </w:p>
    <w:p w14:paraId="6E9BC5E7" w14:textId="77777777" w:rsidR="00C704BC" w:rsidRDefault="00C704BC" w:rsidP="00C704BC">
      <w:pPr>
        <w:pStyle w:val="PL"/>
      </w:pPr>
      <w:r>
        <w:t xml:space="preserve">      - type: string</w:t>
      </w:r>
    </w:p>
    <w:p w14:paraId="690426E0" w14:textId="77777777" w:rsidR="00C704BC" w:rsidRDefault="00C704BC" w:rsidP="00C704BC">
      <w:pPr>
        <w:pStyle w:val="PL"/>
      </w:pPr>
      <w:r>
        <w:t xml:space="preserve">        enum:</w:t>
      </w:r>
    </w:p>
    <w:p w14:paraId="5F54583C" w14:textId="77777777" w:rsidR="00C704BC" w:rsidRDefault="00C704BC" w:rsidP="00C704BC">
      <w:pPr>
        <w:pStyle w:val="PL"/>
      </w:pPr>
      <w:r>
        <w:t xml:space="preserve">          - </w:t>
      </w:r>
      <w:r w:rsidRPr="00555FD0">
        <w:t>PDU_SES_EST</w:t>
      </w:r>
    </w:p>
    <w:p w14:paraId="41C9CF1D" w14:textId="77777777" w:rsidR="00C704BC" w:rsidRDefault="00C704BC" w:rsidP="00C704BC">
      <w:pPr>
        <w:pStyle w:val="PL"/>
      </w:pPr>
      <w:r>
        <w:t xml:space="preserve">          - </w:t>
      </w:r>
      <w:r w:rsidRPr="00555FD0">
        <w:t>PDU_SES_</w:t>
      </w:r>
      <w:r>
        <w:t>AUTH</w:t>
      </w:r>
    </w:p>
    <w:p w14:paraId="761B52CA" w14:textId="77777777" w:rsidR="00C704BC" w:rsidRDefault="00C704BC" w:rsidP="00C704BC">
      <w:pPr>
        <w:pStyle w:val="PL"/>
      </w:pPr>
      <w:r>
        <w:t xml:space="preserve">          - </w:t>
      </w:r>
      <w:r w:rsidRPr="00555FD0">
        <w:t>PDU_SES_</w:t>
      </w:r>
      <w:r>
        <w:t>MODIF</w:t>
      </w:r>
    </w:p>
    <w:p w14:paraId="1144059F" w14:textId="77777777" w:rsidR="00C704BC" w:rsidRDefault="00C704BC" w:rsidP="00C704BC">
      <w:pPr>
        <w:pStyle w:val="PL"/>
      </w:pPr>
      <w:r w:rsidRPr="007055BF">
        <w:t xml:space="preserve">          - PDU_SES_</w:t>
      </w:r>
      <w:r>
        <w:t>REL</w:t>
      </w:r>
    </w:p>
    <w:p w14:paraId="79987083" w14:textId="77777777" w:rsidR="00C704BC" w:rsidRDefault="00C704BC" w:rsidP="00C704BC">
      <w:pPr>
        <w:pStyle w:val="PL"/>
      </w:pPr>
      <w:r>
        <w:t xml:space="preserve">      - type: string</w:t>
      </w:r>
    </w:p>
    <w:p w14:paraId="682143EE" w14:textId="77777777" w:rsidR="00C704BC" w:rsidRDefault="00C704BC" w:rsidP="00C704BC">
      <w:pPr>
        <w:pStyle w:val="PL"/>
      </w:pPr>
      <w:r>
        <w:t xml:space="preserve">        description: &gt;</w:t>
      </w:r>
    </w:p>
    <w:p w14:paraId="5F37E27E" w14:textId="77777777" w:rsidR="00C704BC" w:rsidRDefault="00C704BC" w:rsidP="00C704BC">
      <w:pPr>
        <w:pStyle w:val="PL"/>
      </w:pPr>
      <w:r>
        <w:t xml:space="preserve">          This string </w:t>
      </w:r>
      <w:r w:rsidRPr="007055BF">
        <w:t>Indicates Session Management Transaction metrics</w:t>
      </w:r>
      <w:r>
        <w:t>.</w:t>
      </w:r>
    </w:p>
    <w:p w14:paraId="7DF8DE3A" w14:textId="77777777" w:rsidR="00C704BC" w:rsidRDefault="00C704BC" w:rsidP="00C704BC">
      <w:pPr>
        <w:pStyle w:val="PL"/>
      </w:pPr>
      <w:r>
        <w:t xml:space="preserve">      description: &gt;</w:t>
      </w:r>
    </w:p>
    <w:p w14:paraId="4F724AD5" w14:textId="77777777" w:rsidR="00C704BC" w:rsidRDefault="00C704BC" w:rsidP="00C704BC">
      <w:pPr>
        <w:pStyle w:val="PL"/>
      </w:pPr>
      <w:r>
        <w:t xml:space="preserve">        Possible values are</w:t>
      </w:r>
    </w:p>
    <w:p w14:paraId="6EADBFA4" w14:textId="77777777" w:rsidR="00C704BC" w:rsidRDefault="00C704BC" w:rsidP="00C704BC">
      <w:pPr>
        <w:pStyle w:val="PL"/>
      </w:pPr>
      <w:r w:rsidRPr="007055BF">
        <w:t xml:space="preserve">        - PDU_SES_EST: PDU Session Establishment</w:t>
      </w:r>
    </w:p>
    <w:p w14:paraId="1A9DF6DC" w14:textId="77777777" w:rsidR="00C704BC" w:rsidRDefault="00C704BC" w:rsidP="00C704BC">
      <w:pPr>
        <w:pStyle w:val="PL"/>
      </w:pPr>
      <w:r w:rsidRPr="007055BF">
        <w:t xml:space="preserve">        - PDU_SES_</w:t>
      </w:r>
      <w:r>
        <w:t>AUTH</w:t>
      </w:r>
      <w:r w:rsidRPr="007055BF">
        <w:t xml:space="preserve">: PDU Session </w:t>
      </w:r>
      <w:r>
        <w:t>Authentication</w:t>
      </w:r>
    </w:p>
    <w:p w14:paraId="39140833" w14:textId="77777777" w:rsidR="00C704BC" w:rsidRDefault="00C704BC" w:rsidP="00C704BC">
      <w:pPr>
        <w:pStyle w:val="PL"/>
      </w:pPr>
      <w:r w:rsidRPr="007055BF">
        <w:t xml:space="preserve">        - PDU_SES_</w:t>
      </w:r>
      <w:r>
        <w:t>MODIF</w:t>
      </w:r>
      <w:r w:rsidRPr="007055BF">
        <w:t xml:space="preserve">: PDU Session </w:t>
      </w:r>
      <w:r>
        <w:t>Modification</w:t>
      </w:r>
    </w:p>
    <w:p w14:paraId="508B61CC" w14:textId="77777777" w:rsidR="00C704BC" w:rsidRDefault="00C704BC" w:rsidP="00C704BC">
      <w:pPr>
        <w:pStyle w:val="PL"/>
      </w:pPr>
      <w:r w:rsidRPr="007055BF">
        <w:t xml:space="preserve">        - PDU_SES_REL: PDU Session Release</w:t>
      </w:r>
    </w:p>
    <w:bookmarkEnd w:id="254"/>
    <w:bookmarkEnd w:id="255"/>
    <w:bookmarkEnd w:id="256"/>
    <w:bookmarkEnd w:id="25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48E2D" w14:textId="77777777" w:rsidR="007D06B1" w:rsidRDefault="007D06B1">
      <w:r>
        <w:separator/>
      </w:r>
    </w:p>
  </w:endnote>
  <w:endnote w:type="continuationSeparator" w:id="0">
    <w:p w14:paraId="060479D5" w14:textId="77777777" w:rsidR="007D06B1" w:rsidRDefault="007D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35EA2" w14:textId="77777777" w:rsidR="007D06B1" w:rsidRDefault="007D06B1">
      <w:r>
        <w:separator/>
      </w:r>
    </w:p>
  </w:footnote>
  <w:footnote w:type="continuationSeparator" w:id="0">
    <w:p w14:paraId="46497222" w14:textId="77777777" w:rsidR="007D06B1" w:rsidRDefault="007D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161DF" w:rsidRDefault="00A16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161DF" w:rsidRDefault="00A1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161DF" w:rsidRDefault="00A16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161DF" w:rsidRDefault="00A1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3770B"/>
    <w:rsid w:val="00040609"/>
    <w:rsid w:val="0004066F"/>
    <w:rsid w:val="00041E66"/>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3776"/>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3C27"/>
    <w:rsid w:val="001866A5"/>
    <w:rsid w:val="00194B54"/>
    <w:rsid w:val="001A40F6"/>
    <w:rsid w:val="001B35B2"/>
    <w:rsid w:val="001B555F"/>
    <w:rsid w:val="001C3C69"/>
    <w:rsid w:val="001C55A2"/>
    <w:rsid w:val="001C681B"/>
    <w:rsid w:val="001D42F8"/>
    <w:rsid w:val="001D4CCB"/>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5329"/>
    <w:rsid w:val="002D573A"/>
    <w:rsid w:val="002D63C4"/>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3524"/>
    <w:rsid w:val="00327F72"/>
    <w:rsid w:val="0033097E"/>
    <w:rsid w:val="00331C81"/>
    <w:rsid w:val="0033294B"/>
    <w:rsid w:val="00341BE5"/>
    <w:rsid w:val="00347518"/>
    <w:rsid w:val="00350FB1"/>
    <w:rsid w:val="00351DBC"/>
    <w:rsid w:val="00354706"/>
    <w:rsid w:val="0035565F"/>
    <w:rsid w:val="00357DCC"/>
    <w:rsid w:val="00362A2C"/>
    <w:rsid w:val="00373C92"/>
    <w:rsid w:val="003875E3"/>
    <w:rsid w:val="003A4EFA"/>
    <w:rsid w:val="003A7E12"/>
    <w:rsid w:val="003B31FA"/>
    <w:rsid w:val="003D0793"/>
    <w:rsid w:val="003D1F21"/>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0F1C"/>
    <w:rsid w:val="0043228B"/>
    <w:rsid w:val="00432DA0"/>
    <w:rsid w:val="004347F2"/>
    <w:rsid w:val="00434CD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962C3"/>
    <w:rsid w:val="004A418A"/>
    <w:rsid w:val="004C16F3"/>
    <w:rsid w:val="004C2873"/>
    <w:rsid w:val="004D1498"/>
    <w:rsid w:val="004F1E07"/>
    <w:rsid w:val="004F3BF8"/>
    <w:rsid w:val="00503126"/>
    <w:rsid w:val="00503A4C"/>
    <w:rsid w:val="005065E6"/>
    <w:rsid w:val="00512E63"/>
    <w:rsid w:val="0051456C"/>
    <w:rsid w:val="0051789F"/>
    <w:rsid w:val="005200F6"/>
    <w:rsid w:val="00523E02"/>
    <w:rsid w:val="00524C4E"/>
    <w:rsid w:val="00530847"/>
    <w:rsid w:val="00532617"/>
    <w:rsid w:val="005447FB"/>
    <w:rsid w:val="005477A9"/>
    <w:rsid w:val="00547C99"/>
    <w:rsid w:val="00555445"/>
    <w:rsid w:val="00557D07"/>
    <w:rsid w:val="00563588"/>
    <w:rsid w:val="0057636F"/>
    <w:rsid w:val="00576992"/>
    <w:rsid w:val="005818D8"/>
    <w:rsid w:val="0058652E"/>
    <w:rsid w:val="00592D3A"/>
    <w:rsid w:val="005A0811"/>
    <w:rsid w:val="005A2282"/>
    <w:rsid w:val="005A25BF"/>
    <w:rsid w:val="005A28BF"/>
    <w:rsid w:val="005A298A"/>
    <w:rsid w:val="005A37CD"/>
    <w:rsid w:val="005A7EFE"/>
    <w:rsid w:val="005B0769"/>
    <w:rsid w:val="005B4B6B"/>
    <w:rsid w:val="005B56A9"/>
    <w:rsid w:val="005B58A8"/>
    <w:rsid w:val="005C07E4"/>
    <w:rsid w:val="005C23EC"/>
    <w:rsid w:val="005C2991"/>
    <w:rsid w:val="005D79C1"/>
    <w:rsid w:val="005E17EE"/>
    <w:rsid w:val="005F2A48"/>
    <w:rsid w:val="00612A35"/>
    <w:rsid w:val="00622A9C"/>
    <w:rsid w:val="00622ED0"/>
    <w:rsid w:val="00632B6A"/>
    <w:rsid w:val="00640B8F"/>
    <w:rsid w:val="006422B3"/>
    <w:rsid w:val="0064528C"/>
    <w:rsid w:val="0065758D"/>
    <w:rsid w:val="00660565"/>
    <w:rsid w:val="00661AC7"/>
    <w:rsid w:val="0066336B"/>
    <w:rsid w:val="00675878"/>
    <w:rsid w:val="00680FC5"/>
    <w:rsid w:val="00681A30"/>
    <w:rsid w:val="00682EEF"/>
    <w:rsid w:val="00684F52"/>
    <w:rsid w:val="00690D17"/>
    <w:rsid w:val="00691998"/>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16BAE"/>
    <w:rsid w:val="007312CF"/>
    <w:rsid w:val="007333F2"/>
    <w:rsid w:val="00733773"/>
    <w:rsid w:val="00735118"/>
    <w:rsid w:val="007420F5"/>
    <w:rsid w:val="00743ED2"/>
    <w:rsid w:val="007469E0"/>
    <w:rsid w:val="007474A9"/>
    <w:rsid w:val="007617E4"/>
    <w:rsid w:val="0076189B"/>
    <w:rsid w:val="0076492B"/>
    <w:rsid w:val="0076516B"/>
    <w:rsid w:val="00771EF2"/>
    <w:rsid w:val="00772975"/>
    <w:rsid w:val="00774B6B"/>
    <w:rsid w:val="00775F80"/>
    <w:rsid w:val="0078048B"/>
    <w:rsid w:val="00781A0F"/>
    <w:rsid w:val="00784600"/>
    <w:rsid w:val="00784E7E"/>
    <w:rsid w:val="007850CB"/>
    <w:rsid w:val="007921A8"/>
    <w:rsid w:val="0079446F"/>
    <w:rsid w:val="007A0BEF"/>
    <w:rsid w:val="007A3939"/>
    <w:rsid w:val="007A4EEC"/>
    <w:rsid w:val="007A68A7"/>
    <w:rsid w:val="007C2918"/>
    <w:rsid w:val="007C2AC1"/>
    <w:rsid w:val="007C7042"/>
    <w:rsid w:val="007D06B1"/>
    <w:rsid w:val="007D5E48"/>
    <w:rsid w:val="007D6B61"/>
    <w:rsid w:val="007F429B"/>
    <w:rsid w:val="007F70CB"/>
    <w:rsid w:val="007F72FC"/>
    <w:rsid w:val="008001A5"/>
    <w:rsid w:val="00800306"/>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161DF"/>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AF2BD9"/>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04BC"/>
    <w:rsid w:val="00C71542"/>
    <w:rsid w:val="00C72023"/>
    <w:rsid w:val="00C80C45"/>
    <w:rsid w:val="00C832A7"/>
    <w:rsid w:val="00C83B78"/>
    <w:rsid w:val="00C87A19"/>
    <w:rsid w:val="00C90532"/>
    <w:rsid w:val="00C934CA"/>
    <w:rsid w:val="00CB1BB1"/>
    <w:rsid w:val="00CB25BA"/>
    <w:rsid w:val="00CC2BA2"/>
    <w:rsid w:val="00CC322E"/>
    <w:rsid w:val="00CC37C9"/>
    <w:rsid w:val="00CD07F5"/>
    <w:rsid w:val="00CD7183"/>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34BF"/>
    <w:rsid w:val="00D65FE5"/>
    <w:rsid w:val="00D810EF"/>
    <w:rsid w:val="00D95019"/>
    <w:rsid w:val="00D969B8"/>
    <w:rsid w:val="00D96CB5"/>
    <w:rsid w:val="00DA2E21"/>
    <w:rsid w:val="00DA334B"/>
    <w:rsid w:val="00DB0229"/>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08C2"/>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96EB8"/>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B1Char1">
    <w:name w:val="B1 Char1"/>
    <w:rsid w:val="00C704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9211</Words>
  <Characters>52508</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2022-01-18T07:41:00Z</dcterms:created>
  <dcterms:modified xsi:type="dcterms:W3CDTF">2022-01-18T07:45:00Z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